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D3D10" w:rsidRPr="00471B80" w:rsidRDefault="00C7228E" w:rsidP="00AD3D10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>SA WG2 Meeting #S2-14</w:t>
      </w:r>
      <w:r w:rsidR="00122125">
        <w:rPr>
          <w:rFonts w:ascii="Arial" w:hAnsi="Arial" w:cs="Arial"/>
          <w:b/>
          <w:noProof/>
          <w:sz w:val="24"/>
          <w:szCs w:val="24"/>
        </w:rPr>
        <w:t>1</w:t>
      </w:r>
      <w:r w:rsidR="00AD3D10" w:rsidRPr="00524C1F">
        <w:rPr>
          <w:rFonts w:ascii="Arial" w:hAnsi="Arial" w:cs="Arial"/>
          <w:b/>
          <w:noProof/>
          <w:sz w:val="24"/>
          <w:szCs w:val="24"/>
        </w:rPr>
        <w:t>E</w:t>
      </w:r>
      <w:r w:rsidR="00951502">
        <w:rPr>
          <w:rFonts w:ascii="Arial" w:hAnsi="Arial" w:cs="Arial"/>
          <w:b/>
          <w:noProof/>
          <w:sz w:val="24"/>
          <w:szCs w:val="24"/>
        </w:rPr>
        <w:tab/>
        <w:t>S2-2007513</w:t>
      </w:r>
    </w:p>
    <w:p w:rsidR="00AD3D10" w:rsidRPr="00471B80" w:rsidRDefault="00122125" w:rsidP="00AD3D10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</w:rPr>
        <w:t>12 October - 23 October 2020</w:t>
      </w:r>
      <w:r>
        <w:rPr>
          <w:rFonts w:ascii="Arial" w:hAnsi="Arial" w:cs="Arial"/>
          <w:b/>
          <w:noProof/>
          <w:sz w:val="24"/>
          <w:szCs w:val="24"/>
        </w:rPr>
        <w:t>, Electronic, Elbonia</w:t>
      </w:r>
      <w:r w:rsidR="00AD3D10" w:rsidRPr="00A4380C">
        <w:rPr>
          <w:rFonts w:ascii="Arial" w:hAnsi="Arial" w:cs="Arial"/>
          <w:b/>
          <w:noProof/>
          <w:color w:val="0000FF"/>
        </w:rPr>
        <w:tab/>
        <w:t>(revision of</w:t>
      </w:r>
      <w:r w:rsidR="00AD3D10">
        <w:rPr>
          <w:rFonts w:ascii="Arial" w:hAnsi="Arial" w:cs="Arial"/>
          <w:b/>
          <w:noProof/>
          <w:color w:val="0000FF"/>
        </w:rPr>
        <w:t xml:space="preserve"> S2-200xxxx</w:t>
      </w:r>
      <w:r w:rsidR="00AD3D10" w:rsidRPr="00A4380C">
        <w:rPr>
          <w:rFonts w:ascii="Arial" w:hAnsi="Arial" w:cs="Arial"/>
          <w:b/>
          <w:noProof/>
          <w:color w:val="0000FF"/>
        </w:rPr>
        <w:t>)</w:t>
      </w:r>
    </w:p>
    <w:p w:rsidR="0016287A" w:rsidRPr="00AD3D10" w:rsidRDefault="0016287A" w:rsidP="00F23471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5A5543">
        <w:rPr>
          <w:rFonts w:ascii="Arial" w:hAnsi="Arial" w:cs="Arial"/>
          <w:b/>
        </w:rPr>
        <w:t>ZTE</w:t>
      </w:r>
    </w:p>
    <w:p w:rsidR="00440983" w:rsidRPr="006033B1" w:rsidRDefault="00440983" w:rsidP="00661FF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46316B" w:rsidRPr="0046316B">
        <w:rPr>
          <w:rFonts w:ascii="Arial" w:hAnsi="Arial" w:cs="Arial"/>
          <w:b/>
        </w:rPr>
        <w:t xml:space="preserve">KI#1, conclusion on the </w:t>
      </w:r>
      <w:r w:rsidR="00A461C6">
        <w:rPr>
          <w:rFonts w:ascii="Arial" w:hAnsi="Arial" w:cs="Arial"/>
          <w:b/>
        </w:rPr>
        <w:t xml:space="preserve">MBS </w:t>
      </w:r>
      <w:r w:rsidR="0046316B" w:rsidRPr="0046316B">
        <w:rPr>
          <w:rFonts w:ascii="Arial" w:hAnsi="Arial" w:cs="Arial"/>
          <w:b/>
        </w:rPr>
        <w:t>session ID</w:t>
      </w:r>
    </w:p>
    <w:p w:rsidR="00440983" w:rsidRDefault="006033B1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F22D36" w:rsidRPr="00901B07">
        <w:rPr>
          <w:rFonts w:ascii="Arial" w:hAnsi="Arial" w:cs="Arial"/>
          <w:b/>
          <w:lang w:val="en-US"/>
        </w:rPr>
        <w:t>Agreement</w:t>
      </w: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882302">
        <w:rPr>
          <w:rFonts w:ascii="Arial" w:hAnsi="Arial" w:cs="Arial"/>
          <w:b/>
        </w:rPr>
        <w:t>8.9</w:t>
      </w: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F22D36" w:rsidRPr="00901B07">
        <w:rPr>
          <w:rFonts w:ascii="Arial" w:hAnsi="Arial" w:cs="Arial"/>
          <w:b/>
          <w:lang w:val="en-US"/>
        </w:rPr>
        <w:t>FS_</w:t>
      </w:r>
      <w:r w:rsidR="00882302">
        <w:rPr>
          <w:rFonts w:ascii="Arial" w:hAnsi="Arial" w:cs="Arial"/>
          <w:b/>
          <w:lang w:val="en-US"/>
        </w:rPr>
        <w:t xml:space="preserve">5MBS </w:t>
      </w:r>
      <w:r w:rsidR="00F22D36" w:rsidRPr="00901B07">
        <w:rPr>
          <w:rFonts w:ascii="Arial" w:hAnsi="Arial" w:cs="Arial"/>
          <w:b/>
          <w:lang w:val="en-US"/>
        </w:rPr>
        <w:t>/ Rel-17</w:t>
      </w:r>
      <w:bookmarkStart w:id="0" w:name="_GoBack"/>
      <w:bookmarkEnd w:id="0"/>
    </w:p>
    <w:p w:rsidR="00CB36A6" w:rsidRDefault="00440983" w:rsidP="009D6493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3B3D1E">
        <w:rPr>
          <w:rFonts w:ascii="Arial" w:hAnsi="Arial" w:cs="Arial"/>
          <w:i/>
        </w:rPr>
        <w:t xml:space="preserve"> </w:t>
      </w:r>
      <w:r w:rsidR="0046316B">
        <w:rPr>
          <w:rFonts w:ascii="Arial" w:hAnsi="Arial" w:cs="Arial"/>
          <w:i/>
        </w:rPr>
        <w:t>This paper proposes the multicast session/context ID for the MBS session.</w:t>
      </w:r>
    </w:p>
    <w:p w:rsidR="00000AD9" w:rsidRPr="00000AD9" w:rsidRDefault="00000AD9" w:rsidP="00420457">
      <w:pPr>
        <w:rPr>
          <w:lang w:val="en-US"/>
        </w:rPr>
      </w:pPr>
      <w:bookmarkStart w:id="1" w:name="_Hlk513714389"/>
    </w:p>
    <w:bookmarkEnd w:id="1"/>
    <w:p w:rsidR="004E3F2E" w:rsidRDefault="004E3F2E" w:rsidP="00420457">
      <w:pPr>
        <w:rPr>
          <w:rFonts w:eastAsia="MS Mincho"/>
        </w:rPr>
      </w:pPr>
    </w:p>
    <w:p w:rsidR="00324520" w:rsidRPr="00AA6418" w:rsidRDefault="00324520" w:rsidP="00324520">
      <w:pPr>
        <w:pStyle w:val="1"/>
        <w:rPr>
          <w:lang w:eastAsia="zh-CN"/>
        </w:rPr>
      </w:pPr>
      <w:r>
        <w:rPr>
          <w:rFonts w:hint="eastAsia"/>
          <w:lang w:eastAsia="zh-CN"/>
        </w:rPr>
        <w:t xml:space="preserve">1. </w:t>
      </w:r>
      <w:r>
        <w:rPr>
          <w:lang w:eastAsia="zh-CN"/>
        </w:rPr>
        <w:t>Discussion</w:t>
      </w:r>
    </w:p>
    <w:p w:rsidR="0046316B" w:rsidRDefault="0046316B" w:rsidP="00324520">
      <w:pPr>
        <w:rPr>
          <w:lang w:eastAsia="zh-CN"/>
        </w:rPr>
      </w:pPr>
      <w:r>
        <w:rPr>
          <w:lang w:eastAsia="zh-CN"/>
        </w:rPr>
        <w:t xml:space="preserve">In the last meeting, the paper S2-2005461 proposes the conclusion for the </w:t>
      </w:r>
      <w:r w:rsidRPr="0046316B">
        <w:rPr>
          <w:lang w:eastAsia="zh-CN"/>
        </w:rPr>
        <w:t>MBS service/context identifier</w:t>
      </w:r>
      <w:r>
        <w:rPr>
          <w:lang w:eastAsia="zh-CN"/>
        </w:rPr>
        <w:t>. It proposes using the TMGI to keep alignment with eMBMS. This paper is not accepted for further discussion.</w:t>
      </w:r>
    </w:p>
    <w:p w:rsidR="0046316B" w:rsidRDefault="0046316B" w:rsidP="00324520">
      <w:pPr>
        <w:rPr>
          <w:lang w:eastAsia="zh-CN"/>
        </w:rPr>
      </w:pPr>
      <w:r>
        <w:rPr>
          <w:rFonts w:hint="eastAsia"/>
          <w:lang w:eastAsia="zh-CN"/>
        </w:rPr>
        <w:t xml:space="preserve">And some solution proposes to use the multicast address as the </w:t>
      </w:r>
      <w:r w:rsidRPr="0046316B">
        <w:rPr>
          <w:lang w:eastAsia="zh-CN"/>
        </w:rPr>
        <w:t>service/context identifier</w:t>
      </w:r>
      <w:r>
        <w:rPr>
          <w:lang w:eastAsia="zh-CN"/>
        </w:rPr>
        <w:t>. When the interworking with eMBMS is needed, there is mapping between TMGI and multicast address.</w:t>
      </w:r>
    </w:p>
    <w:p w:rsidR="00646310" w:rsidRDefault="00646310" w:rsidP="00324520">
      <w:pPr>
        <w:rPr>
          <w:lang w:eastAsia="zh-CN"/>
        </w:rPr>
      </w:pPr>
      <w:r>
        <w:rPr>
          <w:lang w:eastAsia="zh-CN"/>
        </w:rPr>
        <w:t>But the mapping will introduce the additional complexity, and avoiding the address space overlap is needed.</w:t>
      </w:r>
    </w:p>
    <w:p w:rsidR="00646310" w:rsidRDefault="00646310" w:rsidP="00324520">
      <w:pPr>
        <w:rPr>
          <w:lang w:eastAsia="zh-CN"/>
        </w:rPr>
      </w:pPr>
    </w:p>
    <w:p w:rsidR="00646310" w:rsidRDefault="00646310" w:rsidP="00646310">
      <w:pPr>
        <w:rPr>
          <w:lang w:eastAsia="zh-CN"/>
        </w:rPr>
      </w:pPr>
      <w:r>
        <w:rPr>
          <w:lang w:eastAsia="zh-CN"/>
        </w:rPr>
        <w:t>In the eMBMS, the TMGI is used to identify the MBMS service, MBMS bearer context. And the APN + multicast address is also used for the same purpose.</w:t>
      </w:r>
    </w:p>
    <w:p w:rsidR="00646310" w:rsidRDefault="00646310" w:rsidP="00646310">
      <w:pPr>
        <w:rPr>
          <w:lang w:eastAsia="zh-CN"/>
        </w:rPr>
      </w:pPr>
      <w:r>
        <w:rPr>
          <w:rFonts w:hint="eastAsia"/>
          <w:lang w:eastAsia="zh-CN"/>
        </w:rPr>
        <w:t>In the 23.246 clause 4.1</w:t>
      </w:r>
    </w:p>
    <w:p w:rsidR="00646310" w:rsidRPr="00753A64" w:rsidRDefault="00646310" w:rsidP="00646310">
      <w:pPr>
        <w:ind w:leftChars="300" w:left="600"/>
        <w:rPr>
          <w:i/>
        </w:rPr>
      </w:pPr>
      <w:r w:rsidRPr="00753A64">
        <w:rPr>
          <w:i/>
          <w:highlight w:val="yellow"/>
        </w:rPr>
        <w:t>A particular instance of the MBMS Bearer Service is identified by an IP Multicast Address and an APN Network Identifier. A TMGI also can be used to identify one MBMS Bearer Service inside one PLMN.</w:t>
      </w:r>
    </w:p>
    <w:p w:rsidR="00646310" w:rsidRDefault="00646310" w:rsidP="00646310">
      <w:pPr>
        <w:rPr>
          <w:lang w:eastAsia="zh-CN"/>
        </w:rPr>
      </w:pPr>
      <w:r>
        <w:rPr>
          <w:rFonts w:hint="eastAsia"/>
          <w:lang w:eastAsia="zh-CN"/>
        </w:rPr>
        <w:t xml:space="preserve">In the </w:t>
      </w:r>
      <w:r>
        <w:rPr>
          <w:lang w:eastAsia="zh-CN"/>
        </w:rPr>
        <w:t>different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clause of 23.246, the usage of TMGI and APN+IP multicast address is </w:t>
      </w:r>
      <w:r w:rsidRPr="00753A64">
        <w:rPr>
          <w:lang w:eastAsia="zh-CN"/>
        </w:rPr>
        <w:t>equivalent</w:t>
      </w:r>
      <w:r>
        <w:rPr>
          <w:lang w:eastAsia="zh-CN"/>
        </w:rPr>
        <w:t>.</w:t>
      </w:r>
    </w:p>
    <w:p w:rsidR="00646310" w:rsidRDefault="00646310" w:rsidP="00324520">
      <w:pPr>
        <w:rPr>
          <w:lang w:eastAsia="zh-CN"/>
        </w:rPr>
      </w:pPr>
    </w:p>
    <w:p w:rsidR="00646310" w:rsidRDefault="00646310" w:rsidP="00324520">
      <w:pPr>
        <w:rPr>
          <w:lang w:eastAsia="zh-CN"/>
        </w:rPr>
      </w:pPr>
      <w:r>
        <w:rPr>
          <w:rFonts w:hint="eastAsia"/>
          <w:lang w:eastAsia="zh-CN"/>
        </w:rPr>
        <w:t>So, this paper propose</w:t>
      </w:r>
      <w:r>
        <w:rPr>
          <w:lang w:eastAsia="zh-CN"/>
        </w:rPr>
        <w:t>s that</w:t>
      </w:r>
      <w:r>
        <w:rPr>
          <w:rFonts w:hint="eastAsia"/>
          <w:lang w:eastAsia="zh-CN"/>
        </w:rPr>
        <w:t xml:space="preserve"> both DNN+IP multicast address and T</w:t>
      </w:r>
      <w:r>
        <w:rPr>
          <w:lang w:eastAsia="zh-CN"/>
        </w:rPr>
        <w:t xml:space="preserve">MGI can be used to identify the MBS session. And they are </w:t>
      </w:r>
      <w:r w:rsidRPr="00753A64">
        <w:rPr>
          <w:lang w:eastAsia="zh-CN"/>
        </w:rPr>
        <w:t>equivalent</w:t>
      </w:r>
      <w:r>
        <w:rPr>
          <w:lang w:eastAsia="zh-CN"/>
        </w:rPr>
        <w:t xml:space="preserve"> in identifying the MBS sessions.</w:t>
      </w:r>
    </w:p>
    <w:p w:rsidR="00646310" w:rsidRDefault="00646310" w:rsidP="00324520">
      <w:pPr>
        <w:rPr>
          <w:lang w:eastAsia="zh-CN"/>
        </w:rPr>
      </w:pPr>
      <w:r>
        <w:rPr>
          <w:lang w:eastAsia="zh-CN"/>
        </w:rPr>
        <w:t xml:space="preserve">During the service announcement, both </w:t>
      </w:r>
      <w:r>
        <w:rPr>
          <w:rFonts w:hint="eastAsia"/>
          <w:lang w:eastAsia="zh-CN"/>
        </w:rPr>
        <w:t>DNN+IP multicast address and T</w:t>
      </w:r>
      <w:r>
        <w:rPr>
          <w:lang w:eastAsia="zh-CN"/>
        </w:rPr>
        <w:t>MGI or one of them can be sent to MBS UE. And the UE can use it later on.</w:t>
      </w:r>
    </w:p>
    <w:p w:rsidR="00646310" w:rsidRPr="00646310" w:rsidRDefault="00646310" w:rsidP="00324520">
      <w:pPr>
        <w:rPr>
          <w:lang w:eastAsia="zh-CN"/>
        </w:rPr>
      </w:pPr>
    </w:p>
    <w:p w:rsidR="0046316B" w:rsidRPr="007D61B1" w:rsidRDefault="0046316B" w:rsidP="00324520">
      <w:pPr>
        <w:rPr>
          <w:lang w:eastAsia="zh-CN"/>
        </w:rPr>
      </w:pPr>
    </w:p>
    <w:p w:rsidR="0046316B" w:rsidRDefault="0046316B" w:rsidP="00324520">
      <w:pPr>
        <w:rPr>
          <w:rFonts w:eastAsia="MS Mincho"/>
        </w:rPr>
      </w:pPr>
    </w:p>
    <w:p w:rsidR="0046316B" w:rsidRPr="0046316B" w:rsidRDefault="0046316B" w:rsidP="00324520">
      <w:pPr>
        <w:rPr>
          <w:rFonts w:eastAsia="MS Mincho"/>
        </w:rPr>
      </w:pPr>
    </w:p>
    <w:p w:rsidR="00324520" w:rsidRDefault="00324520" w:rsidP="00324520"/>
    <w:p w:rsidR="00324520" w:rsidRDefault="00324520" w:rsidP="00324520">
      <w:pPr>
        <w:pStyle w:val="1"/>
        <w:rPr>
          <w:lang w:eastAsia="zh-CN"/>
        </w:rPr>
      </w:pPr>
      <w:r>
        <w:rPr>
          <w:rFonts w:hint="eastAsia"/>
          <w:lang w:eastAsia="zh-CN"/>
        </w:rPr>
        <w:lastRenderedPageBreak/>
        <w:t>2. Proposal</w:t>
      </w:r>
    </w:p>
    <w:p w:rsidR="00324520" w:rsidRDefault="00324520" w:rsidP="00420457">
      <w:pPr>
        <w:rPr>
          <w:rFonts w:eastAsia="MS Mincho"/>
        </w:rPr>
      </w:pPr>
    </w:p>
    <w:p w:rsidR="002418D7" w:rsidRDefault="002418D7" w:rsidP="002418D7">
      <w:pPr>
        <w:rPr>
          <w:rFonts w:eastAsia="MS Mincho"/>
        </w:rPr>
      </w:pPr>
    </w:p>
    <w:p w:rsidR="002418D7" w:rsidRDefault="002418D7" w:rsidP="002418D7">
      <w:pPr>
        <w:pStyle w:val="2"/>
        <w:rPr>
          <w:rFonts w:cs="Arial"/>
          <w:b/>
          <w:bCs/>
          <w:color w:val="FF0000"/>
          <w:sz w:val="22"/>
          <w:szCs w:val="22"/>
        </w:rPr>
      </w:pPr>
      <w:r>
        <w:rPr>
          <w:rFonts w:cs="Arial"/>
          <w:b/>
          <w:bCs/>
          <w:color w:val="FF0000"/>
          <w:sz w:val="22"/>
          <w:szCs w:val="22"/>
        </w:rPr>
        <w:t>*****************************************START of CHANGE **********************************************</w:t>
      </w:r>
    </w:p>
    <w:p w:rsidR="002418D7" w:rsidRDefault="002418D7" w:rsidP="002418D7">
      <w:pPr>
        <w:rPr>
          <w:rFonts w:eastAsia="MS Mincho"/>
        </w:rPr>
      </w:pPr>
    </w:p>
    <w:p w:rsidR="00646310" w:rsidRPr="00646310" w:rsidRDefault="00646310" w:rsidP="00646310">
      <w:pPr>
        <w:keepNext/>
        <w:keepLines/>
        <w:overflowPunct/>
        <w:autoSpaceDE/>
        <w:autoSpaceDN/>
        <w:adjustRightInd/>
        <w:spacing w:before="180"/>
        <w:ind w:left="1134" w:hanging="1134"/>
        <w:textAlignment w:val="auto"/>
        <w:outlineLvl w:val="1"/>
        <w:rPr>
          <w:rFonts w:ascii="Arial" w:eastAsia="等线" w:hAnsi="Arial"/>
          <w:color w:val="auto"/>
          <w:sz w:val="32"/>
          <w:lang w:eastAsia="en-US"/>
        </w:rPr>
      </w:pPr>
      <w:bookmarkStart w:id="2" w:name="_Toc50193150"/>
      <w:bookmarkStart w:id="3" w:name="_Toc50467295"/>
      <w:bookmarkStart w:id="4" w:name="_Toc50711124"/>
      <w:r w:rsidRPr="00646310">
        <w:rPr>
          <w:rFonts w:ascii="Arial" w:eastAsia="等线" w:hAnsi="Arial"/>
          <w:color w:val="auto"/>
          <w:sz w:val="32"/>
          <w:lang w:eastAsia="en-US"/>
        </w:rPr>
        <w:t>8.1</w:t>
      </w:r>
      <w:r w:rsidRPr="00646310">
        <w:rPr>
          <w:rFonts w:ascii="Arial" w:eastAsia="等线" w:hAnsi="Arial"/>
          <w:color w:val="auto"/>
          <w:sz w:val="32"/>
          <w:lang w:eastAsia="en-US"/>
        </w:rPr>
        <w:tab/>
        <w:t>Conclusions for Key Issue #1: MBS session management</w:t>
      </w:r>
      <w:bookmarkEnd w:id="2"/>
      <w:bookmarkEnd w:id="3"/>
      <w:bookmarkEnd w:id="4"/>
    </w:p>
    <w:p w:rsidR="00646310" w:rsidRPr="00646310" w:rsidRDefault="00646310" w:rsidP="00646310">
      <w:pPr>
        <w:keepNext/>
        <w:keepLines/>
        <w:overflowPunct/>
        <w:autoSpaceDE/>
        <w:autoSpaceDN/>
        <w:adjustRightInd/>
        <w:spacing w:before="120"/>
        <w:ind w:left="1134" w:hanging="1134"/>
        <w:textAlignment w:val="auto"/>
        <w:outlineLvl w:val="2"/>
        <w:rPr>
          <w:rFonts w:ascii="Arial" w:eastAsia="等线" w:hAnsi="Arial"/>
          <w:color w:val="auto"/>
          <w:sz w:val="28"/>
          <w:lang w:eastAsia="zh-CN"/>
        </w:rPr>
      </w:pPr>
      <w:bookmarkStart w:id="5" w:name="_Toc50193151"/>
      <w:bookmarkStart w:id="6" w:name="_Toc50467296"/>
      <w:bookmarkStart w:id="7" w:name="_Toc50711125"/>
      <w:r w:rsidRPr="00646310">
        <w:rPr>
          <w:rFonts w:ascii="Arial" w:eastAsia="等线" w:hAnsi="Arial"/>
          <w:color w:val="auto"/>
          <w:sz w:val="28"/>
          <w:lang w:eastAsia="zh-CN"/>
        </w:rPr>
        <w:t>8.1.1</w:t>
      </w:r>
      <w:r w:rsidRPr="00646310">
        <w:rPr>
          <w:rFonts w:ascii="Arial" w:eastAsia="等线" w:hAnsi="Arial"/>
          <w:color w:val="auto"/>
          <w:sz w:val="28"/>
          <w:lang w:eastAsia="zh-CN"/>
        </w:rPr>
        <w:tab/>
        <w:t>Interim requirements for conclusions</w:t>
      </w:r>
      <w:bookmarkEnd w:id="5"/>
      <w:bookmarkEnd w:id="6"/>
      <w:bookmarkEnd w:id="7"/>
    </w:p>
    <w:p w:rsidR="00646310" w:rsidRPr="00646310" w:rsidRDefault="00646310" w:rsidP="00646310">
      <w:pPr>
        <w:overflowPunct/>
        <w:autoSpaceDE/>
        <w:autoSpaceDN/>
        <w:adjustRightInd/>
        <w:textAlignment w:val="auto"/>
        <w:rPr>
          <w:rFonts w:eastAsia="等线"/>
          <w:noProof/>
          <w:color w:val="auto"/>
          <w:lang w:eastAsia="ko-KR"/>
        </w:rPr>
      </w:pPr>
      <w:r w:rsidRPr="00646310">
        <w:rPr>
          <w:rFonts w:eastAsia="等线"/>
          <w:color w:val="auto"/>
          <w:lang w:eastAsia="zh-CN"/>
        </w:rPr>
        <w:t>Conclusions will take into account the following agreed system requirements</w:t>
      </w:r>
      <w:r w:rsidRPr="00646310">
        <w:rPr>
          <w:rFonts w:eastAsia="等线"/>
          <w:noProof/>
          <w:color w:val="auto"/>
          <w:lang w:eastAsia="ko-KR"/>
        </w:rPr>
        <w:t>:</w:t>
      </w:r>
    </w:p>
    <w:p w:rsidR="00646310" w:rsidRPr="00646310" w:rsidRDefault="00646310" w:rsidP="00646310">
      <w:pPr>
        <w:overflowPunct/>
        <w:autoSpaceDE/>
        <w:autoSpaceDN/>
        <w:adjustRightInd/>
        <w:ind w:left="568" w:hanging="284"/>
        <w:textAlignment w:val="auto"/>
        <w:rPr>
          <w:rFonts w:eastAsia="等线"/>
          <w:color w:val="auto"/>
          <w:lang w:eastAsia="en-US"/>
        </w:rPr>
      </w:pPr>
      <w:r w:rsidRPr="00646310">
        <w:rPr>
          <w:rFonts w:eastAsia="等线"/>
          <w:color w:val="auto"/>
          <w:lang w:eastAsia="en-US"/>
        </w:rPr>
        <w:t>-</w:t>
      </w:r>
      <w:r w:rsidRPr="00646310">
        <w:rPr>
          <w:rFonts w:eastAsia="等线"/>
          <w:color w:val="auto"/>
          <w:lang w:eastAsia="en-US"/>
        </w:rPr>
        <w:tab/>
        <w:t>For multicast solutions, signalling from the UE to the network to join a multicast session shall be supported by UE and network. Join/leave operation via CP (NAS) signalling shall be supported.</w:t>
      </w:r>
    </w:p>
    <w:p w:rsidR="00646310" w:rsidRPr="00646310" w:rsidRDefault="00646310" w:rsidP="00646310">
      <w:pPr>
        <w:keepLines/>
        <w:overflowPunct/>
        <w:autoSpaceDE/>
        <w:autoSpaceDN/>
        <w:adjustRightInd/>
        <w:ind w:left="1702" w:hanging="1418"/>
        <w:textAlignment w:val="auto"/>
        <w:rPr>
          <w:rFonts w:eastAsia="等线"/>
          <w:color w:val="FF0000"/>
          <w:lang w:eastAsia="en-US"/>
        </w:rPr>
      </w:pPr>
      <w:r w:rsidRPr="00646310">
        <w:rPr>
          <w:rFonts w:eastAsia="等线"/>
          <w:color w:val="FF0000"/>
          <w:lang w:eastAsia="en-US"/>
        </w:rPr>
        <w:t>Editor's note:</w:t>
      </w:r>
      <w:r w:rsidRPr="00646310">
        <w:rPr>
          <w:rFonts w:eastAsia="等线"/>
          <w:color w:val="FF0000"/>
          <w:lang w:eastAsia="en-US"/>
        </w:rPr>
        <w:tab/>
        <w:t>It is FFS if the network and UE shall support multicast session join/leave operation via UP e.g. IGMP Join/Leave.</w:t>
      </w:r>
    </w:p>
    <w:p w:rsidR="00646310" w:rsidRPr="00646310" w:rsidRDefault="00646310" w:rsidP="00646310">
      <w:pPr>
        <w:overflowPunct/>
        <w:autoSpaceDE/>
        <w:autoSpaceDN/>
        <w:adjustRightInd/>
        <w:ind w:left="568" w:hanging="284"/>
        <w:textAlignment w:val="auto"/>
        <w:rPr>
          <w:rFonts w:eastAsia="等线"/>
          <w:color w:val="auto"/>
          <w:lang w:eastAsia="en-US"/>
        </w:rPr>
      </w:pPr>
      <w:r w:rsidRPr="00646310">
        <w:rPr>
          <w:rFonts w:eastAsia="等线"/>
          <w:color w:val="auto"/>
          <w:lang w:eastAsia="en-US"/>
        </w:rPr>
        <w:t>-</w:t>
      </w:r>
      <w:r w:rsidRPr="00646310">
        <w:rPr>
          <w:rFonts w:eastAsia="等线"/>
          <w:color w:val="auto"/>
          <w:lang w:eastAsia="en-US"/>
        </w:rPr>
        <w:tab/>
        <w:t>For N3 transport of the shared delivery method, GTP-U tunnelling using a transport layer IP multicast method and shared N3 (GTP-U) Point-to-Point tunnel shall be supported with support for QoS.</w:t>
      </w:r>
    </w:p>
    <w:p w:rsidR="00646310" w:rsidRPr="00646310" w:rsidRDefault="00646310" w:rsidP="00646310">
      <w:pPr>
        <w:overflowPunct/>
        <w:autoSpaceDE/>
        <w:autoSpaceDN/>
        <w:adjustRightInd/>
        <w:ind w:left="568" w:hanging="284"/>
        <w:textAlignment w:val="auto"/>
        <w:rPr>
          <w:rFonts w:eastAsia="等线"/>
          <w:color w:val="auto"/>
          <w:lang w:eastAsia="en-US"/>
        </w:rPr>
      </w:pPr>
      <w:r w:rsidRPr="00646310">
        <w:rPr>
          <w:rFonts w:eastAsia="等线"/>
          <w:color w:val="auto"/>
          <w:lang w:eastAsia="en-US"/>
        </w:rPr>
        <w:t>-</w:t>
      </w:r>
      <w:r w:rsidRPr="00646310">
        <w:rPr>
          <w:rFonts w:eastAsia="等线"/>
          <w:color w:val="auto"/>
          <w:lang w:eastAsia="en-US"/>
        </w:rPr>
        <w:tab/>
        <w:t>Both 5GC Shared MBS traffic delivery method and 5GC Individual MBS traffic delivery method shall be standardized for multicast data delivery.</w:t>
      </w:r>
    </w:p>
    <w:p w:rsidR="00646310" w:rsidRPr="00646310" w:rsidRDefault="00646310" w:rsidP="00646310">
      <w:pPr>
        <w:overflowPunct/>
        <w:autoSpaceDE/>
        <w:autoSpaceDN/>
        <w:adjustRightInd/>
        <w:ind w:left="568" w:hanging="284"/>
        <w:textAlignment w:val="auto"/>
        <w:rPr>
          <w:rFonts w:eastAsia="等线"/>
          <w:color w:val="auto"/>
          <w:lang w:eastAsia="en-US"/>
        </w:rPr>
      </w:pPr>
      <w:r w:rsidRPr="00646310">
        <w:rPr>
          <w:rFonts w:eastAsia="等线"/>
          <w:color w:val="auto"/>
          <w:lang w:eastAsia="en-US"/>
        </w:rPr>
        <w:t>-</w:t>
      </w:r>
      <w:r w:rsidRPr="00646310">
        <w:rPr>
          <w:rFonts w:eastAsia="等线"/>
          <w:color w:val="auto"/>
          <w:lang w:eastAsia="en-US"/>
        </w:rPr>
        <w:tab/>
        <w:t>The network shall be able to prepare and start the multicast traffic transmission for a MBS session after MBS service is started.</w:t>
      </w:r>
    </w:p>
    <w:p w:rsidR="00646310" w:rsidRPr="00646310" w:rsidRDefault="00646310" w:rsidP="00646310">
      <w:pPr>
        <w:overflowPunct/>
        <w:autoSpaceDE/>
        <w:autoSpaceDN/>
        <w:adjustRightInd/>
        <w:ind w:left="568" w:hanging="284"/>
        <w:textAlignment w:val="auto"/>
        <w:rPr>
          <w:rFonts w:eastAsia="等线"/>
          <w:color w:val="auto"/>
          <w:lang w:eastAsia="en-US"/>
        </w:rPr>
      </w:pPr>
      <w:r w:rsidRPr="00646310">
        <w:rPr>
          <w:rFonts w:eastAsia="等线"/>
          <w:color w:val="auto"/>
          <w:lang w:eastAsia="en-US"/>
        </w:rPr>
        <w:t>-</w:t>
      </w:r>
      <w:r w:rsidRPr="00646310">
        <w:rPr>
          <w:rFonts w:eastAsia="等线"/>
          <w:color w:val="auto"/>
          <w:lang w:eastAsia="en-US"/>
        </w:rPr>
        <w:tab/>
        <w:t>The network shall support selection of MB-SMF or SMF (depending on solution) at session join.</w:t>
      </w:r>
    </w:p>
    <w:p w:rsidR="00646310" w:rsidRPr="00646310" w:rsidRDefault="00646310" w:rsidP="00646310">
      <w:pPr>
        <w:overflowPunct/>
        <w:autoSpaceDE/>
        <w:autoSpaceDN/>
        <w:adjustRightInd/>
        <w:ind w:left="568" w:hanging="284"/>
        <w:textAlignment w:val="auto"/>
        <w:rPr>
          <w:rFonts w:eastAsia="等线"/>
          <w:color w:val="auto"/>
          <w:lang w:eastAsia="en-US"/>
        </w:rPr>
      </w:pPr>
      <w:r w:rsidRPr="00646310">
        <w:rPr>
          <w:rFonts w:eastAsia="等线"/>
          <w:color w:val="auto"/>
          <w:lang w:eastAsia="en-US"/>
        </w:rPr>
        <w:t>-</w:t>
      </w:r>
      <w:r w:rsidRPr="00646310">
        <w:rPr>
          <w:rFonts w:eastAsia="等线"/>
          <w:color w:val="auto"/>
          <w:lang w:eastAsia="en-US"/>
        </w:rPr>
        <w:tab/>
        <w:t>For N3 transport of the 5GC shared MBS delivery method, for unicast transport there shall be 1-1 mapping between MBS Session and GTP-U tunnel towards a RAN node, and for multicast transport there shall be 1-1 mapping between MBS Session and the GTP-U tunnel.</w:t>
      </w:r>
    </w:p>
    <w:p w:rsidR="00646310" w:rsidRPr="00646310" w:rsidRDefault="00646310" w:rsidP="00646310">
      <w:pPr>
        <w:keepLines/>
        <w:overflowPunct/>
        <w:autoSpaceDE/>
        <w:autoSpaceDN/>
        <w:adjustRightInd/>
        <w:ind w:left="1702" w:hanging="1418"/>
        <w:textAlignment w:val="auto"/>
        <w:rPr>
          <w:rFonts w:eastAsia="等线"/>
          <w:color w:val="FF0000"/>
          <w:lang w:eastAsia="en-US"/>
        </w:rPr>
      </w:pPr>
      <w:r w:rsidRPr="00646310">
        <w:rPr>
          <w:rFonts w:eastAsia="等线"/>
          <w:color w:val="FF0000"/>
          <w:lang w:eastAsia="en-US"/>
        </w:rPr>
        <w:t>Editor's note:</w:t>
      </w:r>
      <w:r w:rsidRPr="00646310">
        <w:rPr>
          <w:rFonts w:eastAsia="等线"/>
          <w:color w:val="FF0000"/>
          <w:lang w:eastAsia="en-US"/>
        </w:rPr>
        <w:tab/>
        <w:t>It is FFS whether or not the evaluation criteria should include the requirement that the application should be not aware of 5GS specific or internal information.</w:t>
      </w:r>
    </w:p>
    <w:p w:rsidR="00646310" w:rsidRPr="00646310" w:rsidRDefault="00646310" w:rsidP="00646310">
      <w:pPr>
        <w:overflowPunct/>
        <w:autoSpaceDE/>
        <w:autoSpaceDN/>
        <w:adjustRightInd/>
        <w:ind w:left="568" w:hanging="284"/>
        <w:textAlignment w:val="auto"/>
        <w:rPr>
          <w:ins w:id="8" w:author="zte-v2" w:date="2020-10-01T16:37:00Z"/>
          <w:rFonts w:eastAsia="等线"/>
          <w:color w:val="auto"/>
          <w:lang w:eastAsia="en-US"/>
        </w:rPr>
      </w:pPr>
      <w:ins w:id="9" w:author="zte-v2" w:date="2020-10-01T16:37:00Z">
        <w:r w:rsidRPr="00646310">
          <w:rPr>
            <w:rFonts w:eastAsia="等线"/>
            <w:color w:val="auto"/>
            <w:lang w:eastAsia="en-US"/>
          </w:rPr>
          <w:t>-</w:t>
        </w:r>
        <w:r w:rsidRPr="00646310">
          <w:rPr>
            <w:rFonts w:eastAsia="等线"/>
            <w:color w:val="auto"/>
            <w:lang w:eastAsia="en-US"/>
          </w:rPr>
          <w:tab/>
        </w:r>
      </w:ins>
      <w:ins w:id="10" w:author="zte-v2" w:date="2020-10-01T16:38:00Z">
        <w:r>
          <w:rPr>
            <w:rFonts w:eastAsia="等线"/>
            <w:color w:val="auto"/>
            <w:lang w:eastAsia="en-US"/>
          </w:rPr>
          <w:t xml:space="preserve">The MBS session is identified </w:t>
        </w:r>
      </w:ins>
      <w:ins w:id="11" w:author="zte-v2" w:date="2020-10-01T16:39:00Z">
        <w:r>
          <w:rPr>
            <w:rFonts w:eastAsia="等线" w:hint="eastAsia"/>
            <w:color w:val="auto"/>
            <w:lang w:eastAsia="zh-CN"/>
          </w:rPr>
          <w:t>by MBS session ID</w:t>
        </w:r>
      </w:ins>
      <w:ins w:id="12" w:author="zte-v2" w:date="2020-10-01T16:37:00Z">
        <w:r w:rsidRPr="00646310">
          <w:rPr>
            <w:rFonts w:eastAsia="等线"/>
            <w:color w:val="auto"/>
            <w:lang w:eastAsia="en-US"/>
          </w:rPr>
          <w:t>.</w:t>
        </w:r>
      </w:ins>
      <w:ins w:id="13" w:author="zte-v2" w:date="2020-10-01T16:39:00Z">
        <w:r>
          <w:rPr>
            <w:rFonts w:eastAsia="等线"/>
            <w:color w:val="auto"/>
            <w:lang w:eastAsia="en-US"/>
          </w:rPr>
          <w:t xml:space="preserve"> The MBS session can be TMGI or DNN+IP multicast address for the MBS session. During Service announcement procedure, both </w:t>
        </w:r>
      </w:ins>
      <w:ins w:id="14" w:author="zte-v2" w:date="2020-10-01T16:40:00Z">
        <w:r>
          <w:rPr>
            <w:rFonts w:hint="eastAsia"/>
            <w:lang w:eastAsia="zh-CN"/>
          </w:rPr>
          <w:t>DNN+IP multicast address and T</w:t>
        </w:r>
        <w:r>
          <w:rPr>
            <w:lang w:eastAsia="zh-CN"/>
          </w:rPr>
          <w:t>MGI or one of them can be sent to MBS UE</w:t>
        </w:r>
      </w:ins>
    </w:p>
    <w:p w:rsidR="002418D7" w:rsidRPr="00646310" w:rsidRDefault="002418D7" w:rsidP="002418D7">
      <w:pPr>
        <w:rPr>
          <w:rFonts w:eastAsia="MS Mincho"/>
          <w:lang w:val="en-US"/>
        </w:rPr>
      </w:pPr>
    </w:p>
    <w:p w:rsidR="002418D7" w:rsidRDefault="002418D7" w:rsidP="002418D7">
      <w:pPr>
        <w:rPr>
          <w:rFonts w:eastAsia="MS Mincho"/>
        </w:rPr>
      </w:pPr>
    </w:p>
    <w:p w:rsidR="002418D7" w:rsidRDefault="002418D7" w:rsidP="002418D7">
      <w:pPr>
        <w:pStyle w:val="2"/>
        <w:rPr>
          <w:rFonts w:cs="Arial"/>
          <w:b/>
          <w:bCs/>
          <w:color w:val="FF0000"/>
          <w:sz w:val="22"/>
          <w:szCs w:val="22"/>
        </w:rPr>
      </w:pPr>
      <w:r>
        <w:rPr>
          <w:rFonts w:cs="Arial"/>
          <w:b/>
          <w:bCs/>
          <w:color w:val="FF0000"/>
          <w:sz w:val="22"/>
          <w:szCs w:val="22"/>
        </w:rPr>
        <w:t>*******************************************End of CHANGE **********************************************</w:t>
      </w:r>
    </w:p>
    <w:p w:rsidR="002418D7" w:rsidRPr="00CD0CAD" w:rsidRDefault="002418D7" w:rsidP="002418D7">
      <w:pPr>
        <w:rPr>
          <w:rFonts w:eastAsia="MS Mincho"/>
        </w:rPr>
      </w:pPr>
    </w:p>
    <w:p w:rsidR="002418D7" w:rsidRPr="002418D7" w:rsidRDefault="002418D7" w:rsidP="00420457">
      <w:pPr>
        <w:rPr>
          <w:rFonts w:eastAsia="MS Mincho"/>
        </w:rPr>
      </w:pPr>
    </w:p>
    <w:sectPr w:rsidR="002418D7" w:rsidRPr="002418D7" w:rsidSect="0016287A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6390D" w:rsidRDefault="0086390D">
      <w:r>
        <w:separator/>
      </w:r>
    </w:p>
    <w:p w:rsidR="0086390D" w:rsidRDefault="0086390D"/>
  </w:endnote>
  <w:endnote w:type="continuationSeparator" w:id="0">
    <w:p w:rsidR="0086390D" w:rsidRDefault="0086390D">
      <w:r>
        <w:continuationSeparator/>
      </w:r>
    </w:p>
    <w:p w:rsidR="0086390D" w:rsidRDefault="0086390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A Bk BT">
    <w:altName w:val="Segoe UI"/>
    <w:charset w:val="00"/>
    <w:family w:val="swiss"/>
    <w:pitch w:val="variable"/>
    <w:sig w:usb0="00000001" w:usb1="00000000" w:usb2="00000000" w:usb3="00000000" w:csb0="0000001B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554E12" w:rsidRDefault="00554E12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6390D" w:rsidRDefault="0086390D">
      <w:r>
        <w:separator/>
      </w:r>
    </w:p>
    <w:p w:rsidR="0086390D" w:rsidRDefault="0086390D"/>
  </w:footnote>
  <w:footnote w:type="continuationSeparator" w:id="0">
    <w:p w:rsidR="0086390D" w:rsidRDefault="0086390D">
      <w:r>
        <w:continuationSeparator/>
      </w:r>
    </w:p>
    <w:p w:rsidR="0086390D" w:rsidRDefault="0086390D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54E12" w:rsidRDefault="00554E12"/>
  <w:p w:rsidR="00554E12" w:rsidRDefault="00554E12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951502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:rsidR="00554E12" w:rsidRPr="00861603" w:rsidRDefault="00554E1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0C62723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609462F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5DF6002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C692881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A88EE82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45AC2C5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C93EDF7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21C86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76BC78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F6D4D92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3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宋体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B1567AC"/>
    <w:multiLevelType w:val="hybridMultilevel"/>
    <w:tmpl w:val="1E2CF7A8"/>
    <w:lvl w:ilvl="0" w:tplc="FCFE5D48">
      <w:start w:val="8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3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36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7">
    <w:nsid w:val="78814CD6"/>
    <w:multiLevelType w:val="hybridMultilevel"/>
    <w:tmpl w:val="2A9600BE"/>
    <w:lvl w:ilvl="0" w:tplc="CC9C3106">
      <w:start w:val="15"/>
      <w:numFmt w:val="bullet"/>
      <w:lvlText w:val="-"/>
      <w:lvlJc w:val="left"/>
      <w:pPr>
        <w:ind w:left="465" w:hanging="360"/>
      </w:pPr>
      <w:rPr>
        <w:rFonts w:ascii="Arial" w:eastAsia="宋体" w:hAnsi="Arial" w:cs="Arial" w:hint="default"/>
        <w:color w:val="362E2B"/>
        <w:sz w:val="21"/>
      </w:rPr>
    </w:lvl>
    <w:lvl w:ilvl="1" w:tplc="04090003" w:tentative="1">
      <w:start w:val="1"/>
      <w:numFmt w:val="bullet"/>
      <w:lvlText w:val=""/>
      <w:lvlJc w:val="left"/>
      <w:pPr>
        <w:ind w:left="94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5" w:hanging="420"/>
      </w:pPr>
      <w:rPr>
        <w:rFonts w:ascii="Wingdings" w:hAnsi="Wingdings" w:hint="default"/>
      </w:rPr>
    </w:lvl>
  </w:abstractNum>
  <w:num w:numId="1">
    <w:abstractNumId w:val="28"/>
  </w:num>
  <w:num w:numId="2">
    <w:abstractNumId w:val="21"/>
  </w:num>
  <w:num w:numId="3">
    <w:abstractNumId w:val="31"/>
  </w:num>
  <w:num w:numId="4">
    <w:abstractNumId w:val="31"/>
  </w:num>
  <w:num w:numId="5">
    <w:abstractNumId w:val="29"/>
  </w:num>
  <w:num w:numId="6">
    <w:abstractNumId w:val="33"/>
  </w:num>
  <w:num w:numId="7">
    <w:abstractNumId w:val="22"/>
  </w:num>
  <w:num w:numId="8">
    <w:abstractNumId w:val="25"/>
  </w:num>
  <w:num w:numId="9">
    <w:abstractNumId w:val="23"/>
  </w:num>
  <w:num w:numId="10">
    <w:abstractNumId w:val="11"/>
  </w:num>
  <w:num w:numId="11">
    <w:abstractNumId w:val="19"/>
  </w:num>
  <w:num w:numId="12">
    <w:abstractNumId w:val="13"/>
  </w:num>
  <w:num w:numId="13">
    <w:abstractNumId w:val="16"/>
  </w:num>
  <w:num w:numId="14">
    <w:abstractNumId w:val="12"/>
  </w:num>
  <w:num w:numId="15">
    <w:abstractNumId w:val="30"/>
  </w:num>
  <w:num w:numId="16">
    <w:abstractNumId w:val="26"/>
  </w:num>
  <w:num w:numId="17">
    <w:abstractNumId w:val="20"/>
  </w:num>
  <w:num w:numId="18">
    <w:abstractNumId w:val="27"/>
  </w:num>
  <w:num w:numId="19">
    <w:abstractNumId w:val="10"/>
  </w:num>
  <w:num w:numId="20">
    <w:abstractNumId w:val="35"/>
  </w:num>
  <w:num w:numId="21">
    <w:abstractNumId w:val="15"/>
  </w:num>
  <w:num w:numId="22">
    <w:abstractNumId w:val="18"/>
  </w:num>
  <w:num w:numId="23">
    <w:abstractNumId w:val="34"/>
  </w:num>
  <w:num w:numId="24">
    <w:abstractNumId w:val="14"/>
  </w:num>
  <w:num w:numId="25">
    <w:abstractNumId w:val="32"/>
  </w:num>
  <w:num w:numId="26">
    <w:abstractNumId w:val="17"/>
  </w:num>
  <w:num w:numId="27">
    <w:abstractNumId w:val="36"/>
  </w:num>
  <w:num w:numId="28">
    <w:abstractNumId w:val="9"/>
  </w:num>
  <w:num w:numId="29">
    <w:abstractNumId w:val="7"/>
  </w:num>
  <w:num w:numId="30">
    <w:abstractNumId w:val="6"/>
  </w:num>
  <w:num w:numId="31">
    <w:abstractNumId w:val="5"/>
  </w:num>
  <w:num w:numId="32">
    <w:abstractNumId w:val="4"/>
  </w:num>
  <w:num w:numId="33">
    <w:abstractNumId w:val="8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  <w:num w:numId="38">
    <w:abstractNumId w:val="37"/>
  </w:num>
  <w:num w:numId="39">
    <w:abstractNumId w:val="24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-v2">
    <w15:presenceInfo w15:providerId="None" w15:userId="zte-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en-US" w:vendorID="64" w:dllVersion="131078" w:nlCheck="1" w:checkStyle="1"/>
  <w:activeWritingStyle w:appName="MSWord" w:lang="en-CA" w:vendorID="64" w:dllVersion="131078" w:nlCheck="1" w:checkStyle="1"/>
  <w:activeWritingStyle w:appName="MSWord" w:lang="en-AU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577"/>
    <w:rsid w:val="00007B1C"/>
    <w:rsid w:val="0001053A"/>
    <w:rsid w:val="00011949"/>
    <w:rsid w:val="00011C8E"/>
    <w:rsid w:val="00011F0A"/>
    <w:rsid w:val="00013C79"/>
    <w:rsid w:val="00014150"/>
    <w:rsid w:val="00015195"/>
    <w:rsid w:val="00016062"/>
    <w:rsid w:val="00016FF0"/>
    <w:rsid w:val="00017D26"/>
    <w:rsid w:val="00020983"/>
    <w:rsid w:val="00020AC0"/>
    <w:rsid w:val="000228DB"/>
    <w:rsid w:val="00023FF5"/>
    <w:rsid w:val="00025304"/>
    <w:rsid w:val="00026813"/>
    <w:rsid w:val="0003241B"/>
    <w:rsid w:val="00032A41"/>
    <w:rsid w:val="000342F0"/>
    <w:rsid w:val="0003473E"/>
    <w:rsid w:val="00035DA3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7240"/>
    <w:rsid w:val="00052D17"/>
    <w:rsid w:val="00053C49"/>
    <w:rsid w:val="00054CBB"/>
    <w:rsid w:val="00055089"/>
    <w:rsid w:val="00055987"/>
    <w:rsid w:val="00055DCC"/>
    <w:rsid w:val="00056103"/>
    <w:rsid w:val="00056388"/>
    <w:rsid w:val="00060884"/>
    <w:rsid w:val="000614DF"/>
    <w:rsid w:val="00064FF5"/>
    <w:rsid w:val="00065724"/>
    <w:rsid w:val="0006665C"/>
    <w:rsid w:val="0007270F"/>
    <w:rsid w:val="00072A42"/>
    <w:rsid w:val="000734AD"/>
    <w:rsid w:val="00074430"/>
    <w:rsid w:val="00075FE4"/>
    <w:rsid w:val="00077997"/>
    <w:rsid w:val="00081002"/>
    <w:rsid w:val="000831EB"/>
    <w:rsid w:val="00087090"/>
    <w:rsid w:val="0008744D"/>
    <w:rsid w:val="00091A12"/>
    <w:rsid w:val="00091E1E"/>
    <w:rsid w:val="000920C6"/>
    <w:rsid w:val="00096E2C"/>
    <w:rsid w:val="000A0C03"/>
    <w:rsid w:val="000A3260"/>
    <w:rsid w:val="000A45A4"/>
    <w:rsid w:val="000A4706"/>
    <w:rsid w:val="000A525F"/>
    <w:rsid w:val="000A5F02"/>
    <w:rsid w:val="000A6D2B"/>
    <w:rsid w:val="000A6DB1"/>
    <w:rsid w:val="000B0065"/>
    <w:rsid w:val="000B0A0E"/>
    <w:rsid w:val="000B0CF2"/>
    <w:rsid w:val="000B2D6D"/>
    <w:rsid w:val="000B6631"/>
    <w:rsid w:val="000B6BC6"/>
    <w:rsid w:val="000C099A"/>
    <w:rsid w:val="000C261C"/>
    <w:rsid w:val="000C52B4"/>
    <w:rsid w:val="000C5402"/>
    <w:rsid w:val="000D06A5"/>
    <w:rsid w:val="000D13E9"/>
    <w:rsid w:val="000D34E7"/>
    <w:rsid w:val="000D3704"/>
    <w:rsid w:val="000D3B3B"/>
    <w:rsid w:val="000D50D0"/>
    <w:rsid w:val="000D7E52"/>
    <w:rsid w:val="000E07E5"/>
    <w:rsid w:val="000E0B81"/>
    <w:rsid w:val="000E20F4"/>
    <w:rsid w:val="000E2AA7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4CC8"/>
    <w:rsid w:val="000F54B7"/>
    <w:rsid w:val="000F55CD"/>
    <w:rsid w:val="000F67AC"/>
    <w:rsid w:val="001036A5"/>
    <w:rsid w:val="001038DA"/>
    <w:rsid w:val="00103CA3"/>
    <w:rsid w:val="001046E0"/>
    <w:rsid w:val="001046EC"/>
    <w:rsid w:val="0010609F"/>
    <w:rsid w:val="00107A57"/>
    <w:rsid w:val="001143F8"/>
    <w:rsid w:val="00114F2A"/>
    <w:rsid w:val="00115BFB"/>
    <w:rsid w:val="001164CC"/>
    <w:rsid w:val="00116A9D"/>
    <w:rsid w:val="001177E0"/>
    <w:rsid w:val="001208AE"/>
    <w:rsid w:val="00122125"/>
    <w:rsid w:val="00122E67"/>
    <w:rsid w:val="0012312A"/>
    <w:rsid w:val="001238D4"/>
    <w:rsid w:val="00123B25"/>
    <w:rsid w:val="001245E5"/>
    <w:rsid w:val="0012485E"/>
    <w:rsid w:val="00125727"/>
    <w:rsid w:val="00125DDA"/>
    <w:rsid w:val="00130406"/>
    <w:rsid w:val="00130600"/>
    <w:rsid w:val="001336A8"/>
    <w:rsid w:val="001342AF"/>
    <w:rsid w:val="00134B1E"/>
    <w:rsid w:val="00136134"/>
    <w:rsid w:val="00136449"/>
    <w:rsid w:val="001377AC"/>
    <w:rsid w:val="00141564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61BF"/>
    <w:rsid w:val="001579D9"/>
    <w:rsid w:val="001605AB"/>
    <w:rsid w:val="00160637"/>
    <w:rsid w:val="00160AA6"/>
    <w:rsid w:val="00160D48"/>
    <w:rsid w:val="0016287A"/>
    <w:rsid w:val="00163EF7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65D4"/>
    <w:rsid w:val="00177DE5"/>
    <w:rsid w:val="0018220B"/>
    <w:rsid w:val="00183544"/>
    <w:rsid w:val="001843E5"/>
    <w:rsid w:val="001845B1"/>
    <w:rsid w:val="001879D0"/>
    <w:rsid w:val="00193416"/>
    <w:rsid w:val="00193567"/>
    <w:rsid w:val="00196CAD"/>
    <w:rsid w:val="001A3A97"/>
    <w:rsid w:val="001A5172"/>
    <w:rsid w:val="001A53DF"/>
    <w:rsid w:val="001A56CD"/>
    <w:rsid w:val="001A5A7A"/>
    <w:rsid w:val="001A620B"/>
    <w:rsid w:val="001A62D4"/>
    <w:rsid w:val="001B0F55"/>
    <w:rsid w:val="001B22B5"/>
    <w:rsid w:val="001B289A"/>
    <w:rsid w:val="001B476A"/>
    <w:rsid w:val="001C22D4"/>
    <w:rsid w:val="001C2D55"/>
    <w:rsid w:val="001C318C"/>
    <w:rsid w:val="001C57A2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2015C8"/>
    <w:rsid w:val="00201AAF"/>
    <w:rsid w:val="00202247"/>
    <w:rsid w:val="00202311"/>
    <w:rsid w:val="00202B33"/>
    <w:rsid w:val="00202C66"/>
    <w:rsid w:val="002032A9"/>
    <w:rsid w:val="00204CE3"/>
    <w:rsid w:val="002061B5"/>
    <w:rsid w:val="0020713F"/>
    <w:rsid w:val="00207AE4"/>
    <w:rsid w:val="002116AE"/>
    <w:rsid w:val="0021183B"/>
    <w:rsid w:val="002148D3"/>
    <w:rsid w:val="00217F2E"/>
    <w:rsid w:val="0022001C"/>
    <w:rsid w:val="002207E7"/>
    <w:rsid w:val="0022296B"/>
    <w:rsid w:val="00222B11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60C4"/>
    <w:rsid w:val="00237038"/>
    <w:rsid w:val="002372E2"/>
    <w:rsid w:val="002375BE"/>
    <w:rsid w:val="00240C6A"/>
    <w:rsid w:val="002418D7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C09"/>
    <w:rsid w:val="002641FA"/>
    <w:rsid w:val="00266CBA"/>
    <w:rsid w:val="00267626"/>
    <w:rsid w:val="00274899"/>
    <w:rsid w:val="0027566B"/>
    <w:rsid w:val="00275D55"/>
    <w:rsid w:val="00277F41"/>
    <w:rsid w:val="00281949"/>
    <w:rsid w:val="00283230"/>
    <w:rsid w:val="00285BDD"/>
    <w:rsid w:val="00286854"/>
    <w:rsid w:val="00286D0B"/>
    <w:rsid w:val="00287487"/>
    <w:rsid w:val="0028762C"/>
    <w:rsid w:val="00291C8F"/>
    <w:rsid w:val="00292069"/>
    <w:rsid w:val="00292FF6"/>
    <w:rsid w:val="00294B90"/>
    <w:rsid w:val="00294CD7"/>
    <w:rsid w:val="0029608F"/>
    <w:rsid w:val="00296718"/>
    <w:rsid w:val="00296FE2"/>
    <w:rsid w:val="002A18F6"/>
    <w:rsid w:val="002A1E43"/>
    <w:rsid w:val="002A32FF"/>
    <w:rsid w:val="002A3FF3"/>
    <w:rsid w:val="002A4491"/>
    <w:rsid w:val="002A69D9"/>
    <w:rsid w:val="002B1527"/>
    <w:rsid w:val="002B265D"/>
    <w:rsid w:val="002B2BEB"/>
    <w:rsid w:val="002B2CB9"/>
    <w:rsid w:val="002B3F35"/>
    <w:rsid w:val="002B5C7B"/>
    <w:rsid w:val="002B71DC"/>
    <w:rsid w:val="002C2CB2"/>
    <w:rsid w:val="002C4BA6"/>
    <w:rsid w:val="002C50E8"/>
    <w:rsid w:val="002C556A"/>
    <w:rsid w:val="002C5673"/>
    <w:rsid w:val="002C5C3F"/>
    <w:rsid w:val="002D11E6"/>
    <w:rsid w:val="002D1794"/>
    <w:rsid w:val="002D1B47"/>
    <w:rsid w:val="002D3915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70BE"/>
    <w:rsid w:val="002E7DBF"/>
    <w:rsid w:val="002F1E12"/>
    <w:rsid w:val="002F348C"/>
    <w:rsid w:val="002F476F"/>
    <w:rsid w:val="002F4B4B"/>
    <w:rsid w:val="002F53F2"/>
    <w:rsid w:val="002F753F"/>
    <w:rsid w:val="0030003A"/>
    <w:rsid w:val="00302037"/>
    <w:rsid w:val="00302C9D"/>
    <w:rsid w:val="003047B8"/>
    <w:rsid w:val="003063E1"/>
    <w:rsid w:val="00306A70"/>
    <w:rsid w:val="003076B6"/>
    <w:rsid w:val="003079FD"/>
    <w:rsid w:val="0031151A"/>
    <w:rsid w:val="00311711"/>
    <w:rsid w:val="003167F6"/>
    <w:rsid w:val="00317681"/>
    <w:rsid w:val="0031780C"/>
    <w:rsid w:val="00317B01"/>
    <w:rsid w:val="00320630"/>
    <w:rsid w:val="00324520"/>
    <w:rsid w:val="0032668E"/>
    <w:rsid w:val="00327D03"/>
    <w:rsid w:val="00330386"/>
    <w:rsid w:val="003316FB"/>
    <w:rsid w:val="00333BC0"/>
    <w:rsid w:val="0033431A"/>
    <w:rsid w:val="00334858"/>
    <w:rsid w:val="00334A47"/>
    <w:rsid w:val="00335468"/>
    <w:rsid w:val="0033583A"/>
    <w:rsid w:val="003363CC"/>
    <w:rsid w:val="0034014B"/>
    <w:rsid w:val="00341F9C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75B2"/>
    <w:rsid w:val="00360EE3"/>
    <w:rsid w:val="003615EC"/>
    <w:rsid w:val="0036284E"/>
    <w:rsid w:val="00362AFD"/>
    <w:rsid w:val="00362B97"/>
    <w:rsid w:val="003664A7"/>
    <w:rsid w:val="00366BBD"/>
    <w:rsid w:val="00375202"/>
    <w:rsid w:val="003761C5"/>
    <w:rsid w:val="003769D6"/>
    <w:rsid w:val="003776A9"/>
    <w:rsid w:val="003812F0"/>
    <w:rsid w:val="003830C6"/>
    <w:rsid w:val="003841FD"/>
    <w:rsid w:val="00384AB9"/>
    <w:rsid w:val="00385E65"/>
    <w:rsid w:val="003870DD"/>
    <w:rsid w:val="00387404"/>
    <w:rsid w:val="00387DDC"/>
    <w:rsid w:val="003906A1"/>
    <w:rsid w:val="003924C4"/>
    <w:rsid w:val="0039688D"/>
    <w:rsid w:val="00396F85"/>
    <w:rsid w:val="003A161E"/>
    <w:rsid w:val="003A1B02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ED6"/>
    <w:rsid w:val="003C15AA"/>
    <w:rsid w:val="003C3491"/>
    <w:rsid w:val="003C4199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E87"/>
    <w:rsid w:val="003E6BE7"/>
    <w:rsid w:val="003F004E"/>
    <w:rsid w:val="003F01AD"/>
    <w:rsid w:val="003F1F82"/>
    <w:rsid w:val="003F3F6E"/>
    <w:rsid w:val="003F67CE"/>
    <w:rsid w:val="00401F16"/>
    <w:rsid w:val="00402628"/>
    <w:rsid w:val="004030AF"/>
    <w:rsid w:val="0040425C"/>
    <w:rsid w:val="0041169A"/>
    <w:rsid w:val="00412392"/>
    <w:rsid w:val="00413008"/>
    <w:rsid w:val="00413367"/>
    <w:rsid w:val="00413FB5"/>
    <w:rsid w:val="004148F3"/>
    <w:rsid w:val="00415A82"/>
    <w:rsid w:val="00416D6F"/>
    <w:rsid w:val="00420457"/>
    <w:rsid w:val="00420BEE"/>
    <w:rsid w:val="00422BDE"/>
    <w:rsid w:val="004233BD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CC8"/>
    <w:rsid w:val="00450A65"/>
    <w:rsid w:val="00450A77"/>
    <w:rsid w:val="0045147C"/>
    <w:rsid w:val="00451CC8"/>
    <w:rsid w:val="004557FB"/>
    <w:rsid w:val="004564FC"/>
    <w:rsid w:val="00461F7A"/>
    <w:rsid w:val="004622FF"/>
    <w:rsid w:val="0046316B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C24"/>
    <w:rsid w:val="00476F88"/>
    <w:rsid w:val="00477ED3"/>
    <w:rsid w:val="0048026F"/>
    <w:rsid w:val="0048143B"/>
    <w:rsid w:val="0048153F"/>
    <w:rsid w:val="00482965"/>
    <w:rsid w:val="00482EF1"/>
    <w:rsid w:val="00485087"/>
    <w:rsid w:val="004860C1"/>
    <w:rsid w:val="00487B1E"/>
    <w:rsid w:val="00491D22"/>
    <w:rsid w:val="004939FD"/>
    <w:rsid w:val="004948EC"/>
    <w:rsid w:val="00494F23"/>
    <w:rsid w:val="004968BB"/>
    <w:rsid w:val="00496A3E"/>
    <w:rsid w:val="00497155"/>
    <w:rsid w:val="00497C64"/>
    <w:rsid w:val="00497E5A"/>
    <w:rsid w:val="004A1EC8"/>
    <w:rsid w:val="004A2769"/>
    <w:rsid w:val="004A29ED"/>
    <w:rsid w:val="004A6258"/>
    <w:rsid w:val="004A7BC9"/>
    <w:rsid w:val="004B0FD0"/>
    <w:rsid w:val="004B2248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D3E0F"/>
    <w:rsid w:val="004D47CA"/>
    <w:rsid w:val="004E1FEC"/>
    <w:rsid w:val="004E204B"/>
    <w:rsid w:val="004E2103"/>
    <w:rsid w:val="004E267C"/>
    <w:rsid w:val="004E2F9A"/>
    <w:rsid w:val="004E309A"/>
    <w:rsid w:val="004E33D4"/>
    <w:rsid w:val="004E3F2E"/>
    <w:rsid w:val="004E5458"/>
    <w:rsid w:val="004E67C9"/>
    <w:rsid w:val="004E6D38"/>
    <w:rsid w:val="004E79A7"/>
    <w:rsid w:val="004F1F6D"/>
    <w:rsid w:val="004F3EB5"/>
    <w:rsid w:val="004F55AE"/>
    <w:rsid w:val="0050052A"/>
    <w:rsid w:val="00501003"/>
    <w:rsid w:val="00501A3E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6189"/>
    <w:rsid w:val="00520266"/>
    <w:rsid w:val="00520775"/>
    <w:rsid w:val="0052196E"/>
    <w:rsid w:val="005249BE"/>
    <w:rsid w:val="005321BB"/>
    <w:rsid w:val="005338E0"/>
    <w:rsid w:val="00541740"/>
    <w:rsid w:val="00542686"/>
    <w:rsid w:val="00543C0E"/>
    <w:rsid w:val="0054461F"/>
    <w:rsid w:val="00546161"/>
    <w:rsid w:val="00547D69"/>
    <w:rsid w:val="00550081"/>
    <w:rsid w:val="005530DA"/>
    <w:rsid w:val="00553D36"/>
    <w:rsid w:val="00554E12"/>
    <w:rsid w:val="00556B59"/>
    <w:rsid w:val="00556E51"/>
    <w:rsid w:val="00556FF1"/>
    <w:rsid w:val="0056209F"/>
    <w:rsid w:val="005673B6"/>
    <w:rsid w:val="00573512"/>
    <w:rsid w:val="00573F49"/>
    <w:rsid w:val="00574023"/>
    <w:rsid w:val="005749BE"/>
    <w:rsid w:val="005765E5"/>
    <w:rsid w:val="0058240E"/>
    <w:rsid w:val="00584692"/>
    <w:rsid w:val="0058505E"/>
    <w:rsid w:val="00585D0C"/>
    <w:rsid w:val="005863F5"/>
    <w:rsid w:val="00587A56"/>
    <w:rsid w:val="00590113"/>
    <w:rsid w:val="00590BF8"/>
    <w:rsid w:val="00591262"/>
    <w:rsid w:val="00591876"/>
    <w:rsid w:val="00591947"/>
    <w:rsid w:val="005924B8"/>
    <w:rsid w:val="00593E3C"/>
    <w:rsid w:val="00595D5F"/>
    <w:rsid w:val="00596BEF"/>
    <w:rsid w:val="00597895"/>
    <w:rsid w:val="00597AAA"/>
    <w:rsid w:val="005A0FBC"/>
    <w:rsid w:val="005A1F74"/>
    <w:rsid w:val="005A2629"/>
    <w:rsid w:val="005A4508"/>
    <w:rsid w:val="005A5543"/>
    <w:rsid w:val="005A5780"/>
    <w:rsid w:val="005A58B3"/>
    <w:rsid w:val="005B0323"/>
    <w:rsid w:val="005B05AE"/>
    <w:rsid w:val="005B42E0"/>
    <w:rsid w:val="005B59FF"/>
    <w:rsid w:val="005B6482"/>
    <w:rsid w:val="005C26EE"/>
    <w:rsid w:val="005C289E"/>
    <w:rsid w:val="005C36BD"/>
    <w:rsid w:val="005C5A60"/>
    <w:rsid w:val="005C61E6"/>
    <w:rsid w:val="005C7441"/>
    <w:rsid w:val="005D11EC"/>
    <w:rsid w:val="005D1468"/>
    <w:rsid w:val="005D1A72"/>
    <w:rsid w:val="005D3A26"/>
    <w:rsid w:val="005D67E9"/>
    <w:rsid w:val="005D6DA3"/>
    <w:rsid w:val="005E086C"/>
    <w:rsid w:val="005E2449"/>
    <w:rsid w:val="005E2EF2"/>
    <w:rsid w:val="005E34A8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62E3"/>
    <w:rsid w:val="005F6ECF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7B2B"/>
    <w:rsid w:val="00617FAD"/>
    <w:rsid w:val="00620952"/>
    <w:rsid w:val="00620C73"/>
    <w:rsid w:val="00622421"/>
    <w:rsid w:val="00625D87"/>
    <w:rsid w:val="00626B20"/>
    <w:rsid w:val="00626FA4"/>
    <w:rsid w:val="006306D7"/>
    <w:rsid w:val="00630C4C"/>
    <w:rsid w:val="00632557"/>
    <w:rsid w:val="00635769"/>
    <w:rsid w:val="00641A67"/>
    <w:rsid w:val="00644D4F"/>
    <w:rsid w:val="00644D5B"/>
    <w:rsid w:val="0064523D"/>
    <w:rsid w:val="00645608"/>
    <w:rsid w:val="00645E9D"/>
    <w:rsid w:val="00646310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7B29"/>
    <w:rsid w:val="00661FF3"/>
    <w:rsid w:val="00662007"/>
    <w:rsid w:val="00662994"/>
    <w:rsid w:val="006633DF"/>
    <w:rsid w:val="00667154"/>
    <w:rsid w:val="00667260"/>
    <w:rsid w:val="00670D73"/>
    <w:rsid w:val="00670FA9"/>
    <w:rsid w:val="00671901"/>
    <w:rsid w:val="00671D3F"/>
    <w:rsid w:val="006732D9"/>
    <w:rsid w:val="00674DBB"/>
    <w:rsid w:val="00675512"/>
    <w:rsid w:val="00676FDB"/>
    <w:rsid w:val="006801F6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4714"/>
    <w:rsid w:val="006A0AC3"/>
    <w:rsid w:val="006A25D0"/>
    <w:rsid w:val="006A311D"/>
    <w:rsid w:val="006A3206"/>
    <w:rsid w:val="006A48B4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5998"/>
    <w:rsid w:val="006C59A8"/>
    <w:rsid w:val="006C7AF9"/>
    <w:rsid w:val="006D0CD6"/>
    <w:rsid w:val="006D2A51"/>
    <w:rsid w:val="006D3B87"/>
    <w:rsid w:val="006D4B54"/>
    <w:rsid w:val="006D5942"/>
    <w:rsid w:val="006D60E3"/>
    <w:rsid w:val="006D6ECE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7019FB"/>
    <w:rsid w:val="007021E7"/>
    <w:rsid w:val="00702202"/>
    <w:rsid w:val="00702821"/>
    <w:rsid w:val="00706371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114C"/>
    <w:rsid w:val="007236E5"/>
    <w:rsid w:val="00724230"/>
    <w:rsid w:val="00727080"/>
    <w:rsid w:val="0073298E"/>
    <w:rsid w:val="007348DE"/>
    <w:rsid w:val="00734DC1"/>
    <w:rsid w:val="00735EE8"/>
    <w:rsid w:val="007378BA"/>
    <w:rsid w:val="00740132"/>
    <w:rsid w:val="00741636"/>
    <w:rsid w:val="00744D81"/>
    <w:rsid w:val="00746013"/>
    <w:rsid w:val="007467AD"/>
    <w:rsid w:val="00747382"/>
    <w:rsid w:val="00750DE7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71219"/>
    <w:rsid w:val="00772BC2"/>
    <w:rsid w:val="00772F61"/>
    <w:rsid w:val="00774B8A"/>
    <w:rsid w:val="00774EA0"/>
    <w:rsid w:val="0077555C"/>
    <w:rsid w:val="00776B57"/>
    <w:rsid w:val="007808FE"/>
    <w:rsid w:val="00781D2F"/>
    <w:rsid w:val="0078214C"/>
    <w:rsid w:val="00782416"/>
    <w:rsid w:val="0078481F"/>
    <w:rsid w:val="00786487"/>
    <w:rsid w:val="00790B65"/>
    <w:rsid w:val="00792BA0"/>
    <w:rsid w:val="00792E14"/>
    <w:rsid w:val="00793736"/>
    <w:rsid w:val="00795400"/>
    <w:rsid w:val="007A3699"/>
    <w:rsid w:val="007A39F9"/>
    <w:rsid w:val="007A3CFB"/>
    <w:rsid w:val="007A6F89"/>
    <w:rsid w:val="007B065C"/>
    <w:rsid w:val="007B0E85"/>
    <w:rsid w:val="007B2102"/>
    <w:rsid w:val="007B7C6B"/>
    <w:rsid w:val="007B7F00"/>
    <w:rsid w:val="007C1D3B"/>
    <w:rsid w:val="007C2053"/>
    <w:rsid w:val="007C3BD3"/>
    <w:rsid w:val="007C40D8"/>
    <w:rsid w:val="007C50FA"/>
    <w:rsid w:val="007C5D63"/>
    <w:rsid w:val="007C6A64"/>
    <w:rsid w:val="007D0DB6"/>
    <w:rsid w:val="007D1D37"/>
    <w:rsid w:val="007D1D4D"/>
    <w:rsid w:val="007D434B"/>
    <w:rsid w:val="007D4C13"/>
    <w:rsid w:val="007D5001"/>
    <w:rsid w:val="007D61B1"/>
    <w:rsid w:val="007E008B"/>
    <w:rsid w:val="007E1D27"/>
    <w:rsid w:val="007E2F85"/>
    <w:rsid w:val="007E3A97"/>
    <w:rsid w:val="007E469E"/>
    <w:rsid w:val="007E48A9"/>
    <w:rsid w:val="007E5548"/>
    <w:rsid w:val="007E6067"/>
    <w:rsid w:val="007E7032"/>
    <w:rsid w:val="007E7ED5"/>
    <w:rsid w:val="007F1B6D"/>
    <w:rsid w:val="007F22DF"/>
    <w:rsid w:val="007F2589"/>
    <w:rsid w:val="007F3753"/>
    <w:rsid w:val="007F6238"/>
    <w:rsid w:val="007F695B"/>
    <w:rsid w:val="00801958"/>
    <w:rsid w:val="008027F5"/>
    <w:rsid w:val="00802CB7"/>
    <w:rsid w:val="00804621"/>
    <w:rsid w:val="00805E8A"/>
    <w:rsid w:val="0081231A"/>
    <w:rsid w:val="00814721"/>
    <w:rsid w:val="00817AA6"/>
    <w:rsid w:val="00820D88"/>
    <w:rsid w:val="00820EA3"/>
    <w:rsid w:val="008221B7"/>
    <w:rsid w:val="008240D6"/>
    <w:rsid w:val="00826BE2"/>
    <w:rsid w:val="008318E5"/>
    <w:rsid w:val="008324EF"/>
    <w:rsid w:val="00832F68"/>
    <w:rsid w:val="008346AF"/>
    <w:rsid w:val="00834745"/>
    <w:rsid w:val="00834963"/>
    <w:rsid w:val="00834E9B"/>
    <w:rsid w:val="00836321"/>
    <w:rsid w:val="00837DCE"/>
    <w:rsid w:val="00837F44"/>
    <w:rsid w:val="008403A9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F42"/>
    <w:rsid w:val="008608DE"/>
    <w:rsid w:val="00860A17"/>
    <w:rsid w:val="00861603"/>
    <w:rsid w:val="00861C23"/>
    <w:rsid w:val="00862BB9"/>
    <w:rsid w:val="0086390D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33A1"/>
    <w:rsid w:val="00873DD0"/>
    <w:rsid w:val="0087630C"/>
    <w:rsid w:val="0088129A"/>
    <w:rsid w:val="00882302"/>
    <w:rsid w:val="008827BC"/>
    <w:rsid w:val="0088322F"/>
    <w:rsid w:val="00883658"/>
    <w:rsid w:val="00883F17"/>
    <w:rsid w:val="008844D7"/>
    <w:rsid w:val="00884590"/>
    <w:rsid w:val="008847E0"/>
    <w:rsid w:val="00884AC9"/>
    <w:rsid w:val="00885724"/>
    <w:rsid w:val="00885888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B3A8E"/>
    <w:rsid w:val="008B4A6D"/>
    <w:rsid w:val="008B4F02"/>
    <w:rsid w:val="008B56D5"/>
    <w:rsid w:val="008B5C01"/>
    <w:rsid w:val="008B6BA6"/>
    <w:rsid w:val="008B7A85"/>
    <w:rsid w:val="008C00DD"/>
    <w:rsid w:val="008C33BC"/>
    <w:rsid w:val="008C35B9"/>
    <w:rsid w:val="008C552D"/>
    <w:rsid w:val="008C5A61"/>
    <w:rsid w:val="008C6577"/>
    <w:rsid w:val="008D1482"/>
    <w:rsid w:val="008D4339"/>
    <w:rsid w:val="008D433F"/>
    <w:rsid w:val="008D51B9"/>
    <w:rsid w:val="008D53EE"/>
    <w:rsid w:val="008D5508"/>
    <w:rsid w:val="008D5B80"/>
    <w:rsid w:val="008D6223"/>
    <w:rsid w:val="008D622A"/>
    <w:rsid w:val="008D6E86"/>
    <w:rsid w:val="008E0503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26FC"/>
    <w:rsid w:val="00902AA8"/>
    <w:rsid w:val="009037A0"/>
    <w:rsid w:val="00904A8C"/>
    <w:rsid w:val="00905111"/>
    <w:rsid w:val="00907169"/>
    <w:rsid w:val="0091066B"/>
    <w:rsid w:val="00910678"/>
    <w:rsid w:val="00912914"/>
    <w:rsid w:val="00913FC4"/>
    <w:rsid w:val="009154B7"/>
    <w:rsid w:val="00915AB6"/>
    <w:rsid w:val="00915BB4"/>
    <w:rsid w:val="009177AD"/>
    <w:rsid w:val="00917911"/>
    <w:rsid w:val="00917DD0"/>
    <w:rsid w:val="00921E4C"/>
    <w:rsid w:val="0092463F"/>
    <w:rsid w:val="0092557E"/>
    <w:rsid w:val="0092643F"/>
    <w:rsid w:val="00926814"/>
    <w:rsid w:val="009327BB"/>
    <w:rsid w:val="00935E4C"/>
    <w:rsid w:val="0093663A"/>
    <w:rsid w:val="009366EF"/>
    <w:rsid w:val="009409B3"/>
    <w:rsid w:val="009410D2"/>
    <w:rsid w:val="0094218C"/>
    <w:rsid w:val="009424C1"/>
    <w:rsid w:val="00943096"/>
    <w:rsid w:val="0094531F"/>
    <w:rsid w:val="00946F33"/>
    <w:rsid w:val="00947B8B"/>
    <w:rsid w:val="00951502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B11"/>
    <w:rsid w:val="00963E54"/>
    <w:rsid w:val="00965C27"/>
    <w:rsid w:val="00970B0F"/>
    <w:rsid w:val="00971368"/>
    <w:rsid w:val="00973F61"/>
    <w:rsid w:val="00975240"/>
    <w:rsid w:val="00975276"/>
    <w:rsid w:val="009778FA"/>
    <w:rsid w:val="00980888"/>
    <w:rsid w:val="0098123F"/>
    <w:rsid w:val="00981E63"/>
    <w:rsid w:val="00982746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3388"/>
    <w:rsid w:val="009C4D47"/>
    <w:rsid w:val="009C6A77"/>
    <w:rsid w:val="009C6C80"/>
    <w:rsid w:val="009D15D1"/>
    <w:rsid w:val="009D3ED0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3963"/>
    <w:rsid w:val="009F4313"/>
    <w:rsid w:val="009F575B"/>
    <w:rsid w:val="009F601D"/>
    <w:rsid w:val="009F6035"/>
    <w:rsid w:val="00A0358B"/>
    <w:rsid w:val="00A03F57"/>
    <w:rsid w:val="00A0505E"/>
    <w:rsid w:val="00A1072B"/>
    <w:rsid w:val="00A122C0"/>
    <w:rsid w:val="00A1645B"/>
    <w:rsid w:val="00A16813"/>
    <w:rsid w:val="00A175F9"/>
    <w:rsid w:val="00A20A5C"/>
    <w:rsid w:val="00A22C38"/>
    <w:rsid w:val="00A23F20"/>
    <w:rsid w:val="00A24F46"/>
    <w:rsid w:val="00A25284"/>
    <w:rsid w:val="00A269C8"/>
    <w:rsid w:val="00A26BB0"/>
    <w:rsid w:val="00A26C9B"/>
    <w:rsid w:val="00A32155"/>
    <w:rsid w:val="00A326A3"/>
    <w:rsid w:val="00A32C2C"/>
    <w:rsid w:val="00A35569"/>
    <w:rsid w:val="00A36495"/>
    <w:rsid w:val="00A41D5A"/>
    <w:rsid w:val="00A439BC"/>
    <w:rsid w:val="00A4495D"/>
    <w:rsid w:val="00A459AA"/>
    <w:rsid w:val="00A45C05"/>
    <w:rsid w:val="00A45D37"/>
    <w:rsid w:val="00A461C6"/>
    <w:rsid w:val="00A476D6"/>
    <w:rsid w:val="00A50C2C"/>
    <w:rsid w:val="00A5176F"/>
    <w:rsid w:val="00A51E5B"/>
    <w:rsid w:val="00A51F20"/>
    <w:rsid w:val="00A5231C"/>
    <w:rsid w:val="00A540E7"/>
    <w:rsid w:val="00A54306"/>
    <w:rsid w:val="00A55DDA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352"/>
    <w:rsid w:val="00A81E17"/>
    <w:rsid w:val="00A82359"/>
    <w:rsid w:val="00A85184"/>
    <w:rsid w:val="00A872D5"/>
    <w:rsid w:val="00A87A36"/>
    <w:rsid w:val="00A90DD7"/>
    <w:rsid w:val="00A92ACE"/>
    <w:rsid w:val="00A92EAE"/>
    <w:rsid w:val="00A93D75"/>
    <w:rsid w:val="00A96031"/>
    <w:rsid w:val="00A979F0"/>
    <w:rsid w:val="00AA1283"/>
    <w:rsid w:val="00AB1657"/>
    <w:rsid w:val="00AB1ED0"/>
    <w:rsid w:val="00AB2275"/>
    <w:rsid w:val="00AB2284"/>
    <w:rsid w:val="00AB2324"/>
    <w:rsid w:val="00AB260F"/>
    <w:rsid w:val="00AB3161"/>
    <w:rsid w:val="00AB4F54"/>
    <w:rsid w:val="00AB4FC0"/>
    <w:rsid w:val="00AB6496"/>
    <w:rsid w:val="00AC1D9F"/>
    <w:rsid w:val="00AC3111"/>
    <w:rsid w:val="00AC3942"/>
    <w:rsid w:val="00AC651D"/>
    <w:rsid w:val="00AC7FB1"/>
    <w:rsid w:val="00AD00B7"/>
    <w:rsid w:val="00AD1AAE"/>
    <w:rsid w:val="00AD1C7F"/>
    <w:rsid w:val="00AD2B29"/>
    <w:rsid w:val="00AD3595"/>
    <w:rsid w:val="00AD3D10"/>
    <w:rsid w:val="00AD44EB"/>
    <w:rsid w:val="00AD4C8D"/>
    <w:rsid w:val="00AD68A4"/>
    <w:rsid w:val="00AD6A78"/>
    <w:rsid w:val="00AD6AEB"/>
    <w:rsid w:val="00AE1CE0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396E"/>
    <w:rsid w:val="00AF54C7"/>
    <w:rsid w:val="00AF567A"/>
    <w:rsid w:val="00AF743E"/>
    <w:rsid w:val="00AF7832"/>
    <w:rsid w:val="00B0178E"/>
    <w:rsid w:val="00B02AA5"/>
    <w:rsid w:val="00B04B13"/>
    <w:rsid w:val="00B04FD3"/>
    <w:rsid w:val="00B0620A"/>
    <w:rsid w:val="00B06DA9"/>
    <w:rsid w:val="00B11619"/>
    <w:rsid w:val="00B1269E"/>
    <w:rsid w:val="00B1358F"/>
    <w:rsid w:val="00B13836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50A3"/>
    <w:rsid w:val="00B31EBA"/>
    <w:rsid w:val="00B32F71"/>
    <w:rsid w:val="00B337EE"/>
    <w:rsid w:val="00B349A8"/>
    <w:rsid w:val="00B3530A"/>
    <w:rsid w:val="00B359E5"/>
    <w:rsid w:val="00B371DF"/>
    <w:rsid w:val="00B4285B"/>
    <w:rsid w:val="00B43385"/>
    <w:rsid w:val="00B438FF"/>
    <w:rsid w:val="00B43AE8"/>
    <w:rsid w:val="00B4551D"/>
    <w:rsid w:val="00B46AD7"/>
    <w:rsid w:val="00B529E1"/>
    <w:rsid w:val="00B5594E"/>
    <w:rsid w:val="00B56F3A"/>
    <w:rsid w:val="00B600C1"/>
    <w:rsid w:val="00B618DE"/>
    <w:rsid w:val="00B61BD5"/>
    <w:rsid w:val="00B6300F"/>
    <w:rsid w:val="00B64A56"/>
    <w:rsid w:val="00B65A8B"/>
    <w:rsid w:val="00B65BAE"/>
    <w:rsid w:val="00B66600"/>
    <w:rsid w:val="00B66626"/>
    <w:rsid w:val="00B678D4"/>
    <w:rsid w:val="00B67B5B"/>
    <w:rsid w:val="00B70AD7"/>
    <w:rsid w:val="00B72012"/>
    <w:rsid w:val="00B73BA5"/>
    <w:rsid w:val="00B76918"/>
    <w:rsid w:val="00B82DAA"/>
    <w:rsid w:val="00B82F38"/>
    <w:rsid w:val="00B83665"/>
    <w:rsid w:val="00B840C8"/>
    <w:rsid w:val="00B85B65"/>
    <w:rsid w:val="00B85D9B"/>
    <w:rsid w:val="00B90AA8"/>
    <w:rsid w:val="00B95825"/>
    <w:rsid w:val="00B97033"/>
    <w:rsid w:val="00B97343"/>
    <w:rsid w:val="00B97419"/>
    <w:rsid w:val="00B97D94"/>
    <w:rsid w:val="00BA034F"/>
    <w:rsid w:val="00BA0801"/>
    <w:rsid w:val="00BA2BC9"/>
    <w:rsid w:val="00BA4DE8"/>
    <w:rsid w:val="00BA5C52"/>
    <w:rsid w:val="00BA6803"/>
    <w:rsid w:val="00BA7B10"/>
    <w:rsid w:val="00BB0ADA"/>
    <w:rsid w:val="00BB0E28"/>
    <w:rsid w:val="00BB22F8"/>
    <w:rsid w:val="00BB255D"/>
    <w:rsid w:val="00BB5EFC"/>
    <w:rsid w:val="00BB60A1"/>
    <w:rsid w:val="00BC06E0"/>
    <w:rsid w:val="00BC0F38"/>
    <w:rsid w:val="00BC1064"/>
    <w:rsid w:val="00BC10C6"/>
    <w:rsid w:val="00BC29B4"/>
    <w:rsid w:val="00BC3811"/>
    <w:rsid w:val="00BC4086"/>
    <w:rsid w:val="00BD25F9"/>
    <w:rsid w:val="00BD4D4D"/>
    <w:rsid w:val="00BD55B5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18B5"/>
    <w:rsid w:val="00C02F3F"/>
    <w:rsid w:val="00C042A4"/>
    <w:rsid w:val="00C06338"/>
    <w:rsid w:val="00C069E3"/>
    <w:rsid w:val="00C104E1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AF0"/>
    <w:rsid w:val="00C2357A"/>
    <w:rsid w:val="00C24C6D"/>
    <w:rsid w:val="00C25480"/>
    <w:rsid w:val="00C279E3"/>
    <w:rsid w:val="00C31E76"/>
    <w:rsid w:val="00C327CC"/>
    <w:rsid w:val="00C32A09"/>
    <w:rsid w:val="00C33398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AA6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7E09"/>
    <w:rsid w:val="00C7228E"/>
    <w:rsid w:val="00C723AA"/>
    <w:rsid w:val="00C7355F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F3D"/>
    <w:rsid w:val="00C876C3"/>
    <w:rsid w:val="00C96C41"/>
    <w:rsid w:val="00C976C4"/>
    <w:rsid w:val="00C97809"/>
    <w:rsid w:val="00CA1E81"/>
    <w:rsid w:val="00CA2A6D"/>
    <w:rsid w:val="00CA3E5E"/>
    <w:rsid w:val="00CA5989"/>
    <w:rsid w:val="00CA5D6C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454D"/>
    <w:rsid w:val="00CC4DC0"/>
    <w:rsid w:val="00CC553E"/>
    <w:rsid w:val="00CC61CF"/>
    <w:rsid w:val="00CC66C1"/>
    <w:rsid w:val="00CD032A"/>
    <w:rsid w:val="00CD05AB"/>
    <w:rsid w:val="00CD4913"/>
    <w:rsid w:val="00CD4F9B"/>
    <w:rsid w:val="00CD538B"/>
    <w:rsid w:val="00CD5A70"/>
    <w:rsid w:val="00CD75E2"/>
    <w:rsid w:val="00CD7D5B"/>
    <w:rsid w:val="00CE08FA"/>
    <w:rsid w:val="00CE1C85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75E"/>
    <w:rsid w:val="00D43689"/>
    <w:rsid w:val="00D43E27"/>
    <w:rsid w:val="00D455B9"/>
    <w:rsid w:val="00D457BC"/>
    <w:rsid w:val="00D46861"/>
    <w:rsid w:val="00D46E8B"/>
    <w:rsid w:val="00D52360"/>
    <w:rsid w:val="00D5281A"/>
    <w:rsid w:val="00D56227"/>
    <w:rsid w:val="00D56C34"/>
    <w:rsid w:val="00D57186"/>
    <w:rsid w:val="00D577BC"/>
    <w:rsid w:val="00D62ACE"/>
    <w:rsid w:val="00D63D50"/>
    <w:rsid w:val="00D66B74"/>
    <w:rsid w:val="00D717A4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72E5"/>
    <w:rsid w:val="00D97968"/>
    <w:rsid w:val="00DA2070"/>
    <w:rsid w:val="00DA5C6F"/>
    <w:rsid w:val="00DA7264"/>
    <w:rsid w:val="00DB0AFD"/>
    <w:rsid w:val="00DB0F98"/>
    <w:rsid w:val="00DB1F3B"/>
    <w:rsid w:val="00DB2646"/>
    <w:rsid w:val="00DB364B"/>
    <w:rsid w:val="00DB40E9"/>
    <w:rsid w:val="00DB4768"/>
    <w:rsid w:val="00DB58E6"/>
    <w:rsid w:val="00DB6BCD"/>
    <w:rsid w:val="00DC6FF4"/>
    <w:rsid w:val="00DD0DF5"/>
    <w:rsid w:val="00DD31D4"/>
    <w:rsid w:val="00DD3DAD"/>
    <w:rsid w:val="00DD3DE7"/>
    <w:rsid w:val="00DD4A3C"/>
    <w:rsid w:val="00DE332A"/>
    <w:rsid w:val="00DE3898"/>
    <w:rsid w:val="00DE3C86"/>
    <w:rsid w:val="00DE477F"/>
    <w:rsid w:val="00DE4D15"/>
    <w:rsid w:val="00DE6295"/>
    <w:rsid w:val="00DF1F2E"/>
    <w:rsid w:val="00DF2EE4"/>
    <w:rsid w:val="00DF3EFF"/>
    <w:rsid w:val="00DF4471"/>
    <w:rsid w:val="00DF5549"/>
    <w:rsid w:val="00DF563E"/>
    <w:rsid w:val="00DF5A3F"/>
    <w:rsid w:val="00DF675B"/>
    <w:rsid w:val="00E02A98"/>
    <w:rsid w:val="00E02AE2"/>
    <w:rsid w:val="00E046AB"/>
    <w:rsid w:val="00E0579F"/>
    <w:rsid w:val="00E06EA9"/>
    <w:rsid w:val="00E078AE"/>
    <w:rsid w:val="00E07D61"/>
    <w:rsid w:val="00E1053C"/>
    <w:rsid w:val="00E10921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D92"/>
    <w:rsid w:val="00E3055A"/>
    <w:rsid w:val="00E31334"/>
    <w:rsid w:val="00E31D7F"/>
    <w:rsid w:val="00E32EFF"/>
    <w:rsid w:val="00E34619"/>
    <w:rsid w:val="00E363AB"/>
    <w:rsid w:val="00E363C1"/>
    <w:rsid w:val="00E4231E"/>
    <w:rsid w:val="00E43246"/>
    <w:rsid w:val="00E43661"/>
    <w:rsid w:val="00E44BA6"/>
    <w:rsid w:val="00E4584C"/>
    <w:rsid w:val="00E50BE8"/>
    <w:rsid w:val="00E5105E"/>
    <w:rsid w:val="00E520DB"/>
    <w:rsid w:val="00E5272A"/>
    <w:rsid w:val="00E52D51"/>
    <w:rsid w:val="00E5302C"/>
    <w:rsid w:val="00E54A1C"/>
    <w:rsid w:val="00E54DBE"/>
    <w:rsid w:val="00E54DED"/>
    <w:rsid w:val="00E558DA"/>
    <w:rsid w:val="00E603F0"/>
    <w:rsid w:val="00E617DB"/>
    <w:rsid w:val="00E624DF"/>
    <w:rsid w:val="00E627B7"/>
    <w:rsid w:val="00E645F5"/>
    <w:rsid w:val="00E658B3"/>
    <w:rsid w:val="00E7179C"/>
    <w:rsid w:val="00E72B04"/>
    <w:rsid w:val="00E733DE"/>
    <w:rsid w:val="00E73813"/>
    <w:rsid w:val="00E7500F"/>
    <w:rsid w:val="00E76568"/>
    <w:rsid w:val="00E76C8C"/>
    <w:rsid w:val="00E7767A"/>
    <w:rsid w:val="00E8060E"/>
    <w:rsid w:val="00E81553"/>
    <w:rsid w:val="00E81D40"/>
    <w:rsid w:val="00E82599"/>
    <w:rsid w:val="00E834B6"/>
    <w:rsid w:val="00E853EB"/>
    <w:rsid w:val="00E872C8"/>
    <w:rsid w:val="00E87884"/>
    <w:rsid w:val="00E9068B"/>
    <w:rsid w:val="00E9226D"/>
    <w:rsid w:val="00E92825"/>
    <w:rsid w:val="00E92FAF"/>
    <w:rsid w:val="00E953FC"/>
    <w:rsid w:val="00E97898"/>
    <w:rsid w:val="00EA1E56"/>
    <w:rsid w:val="00EA2C75"/>
    <w:rsid w:val="00EA30DB"/>
    <w:rsid w:val="00EA5170"/>
    <w:rsid w:val="00EA6842"/>
    <w:rsid w:val="00EA6CD5"/>
    <w:rsid w:val="00EA6D2B"/>
    <w:rsid w:val="00EA711B"/>
    <w:rsid w:val="00EA7DEB"/>
    <w:rsid w:val="00EB1978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2FD"/>
    <w:rsid w:val="00EC5355"/>
    <w:rsid w:val="00ED0BBC"/>
    <w:rsid w:val="00ED18E0"/>
    <w:rsid w:val="00ED239F"/>
    <w:rsid w:val="00ED2B29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C72"/>
    <w:rsid w:val="00EF3492"/>
    <w:rsid w:val="00EF4739"/>
    <w:rsid w:val="00EF57BF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2A0C"/>
    <w:rsid w:val="00F13393"/>
    <w:rsid w:val="00F1493F"/>
    <w:rsid w:val="00F15C42"/>
    <w:rsid w:val="00F15D93"/>
    <w:rsid w:val="00F17018"/>
    <w:rsid w:val="00F17821"/>
    <w:rsid w:val="00F20F5A"/>
    <w:rsid w:val="00F2139E"/>
    <w:rsid w:val="00F2182A"/>
    <w:rsid w:val="00F22D36"/>
    <w:rsid w:val="00F23471"/>
    <w:rsid w:val="00F243CA"/>
    <w:rsid w:val="00F24669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D9A"/>
    <w:rsid w:val="00F37025"/>
    <w:rsid w:val="00F37CBB"/>
    <w:rsid w:val="00F40C4A"/>
    <w:rsid w:val="00F41661"/>
    <w:rsid w:val="00F41B41"/>
    <w:rsid w:val="00F43A53"/>
    <w:rsid w:val="00F44729"/>
    <w:rsid w:val="00F45493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5F41"/>
    <w:rsid w:val="00F67DB3"/>
    <w:rsid w:val="00F721BF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2DD3"/>
    <w:rsid w:val="00F857AA"/>
    <w:rsid w:val="00F8651B"/>
    <w:rsid w:val="00F86A7D"/>
    <w:rsid w:val="00F92FF5"/>
    <w:rsid w:val="00F93235"/>
    <w:rsid w:val="00F95C8A"/>
    <w:rsid w:val="00F95D3F"/>
    <w:rsid w:val="00F96421"/>
    <w:rsid w:val="00F96913"/>
    <w:rsid w:val="00F96C1D"/>
    <w:rsid w:val="00F97564"/>
    <w:rsid w:val="00FA0815"/>
    <w:rsid w:val="00FA2541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C1F3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5688"/>
    <w:rsid w:val="00FE6344"/>
    <w:rsid w:val="00FE7A97"/>
    <w:rsid w:val="00FF2BCF"/>
    <w:rsid w:val="00FF3E46"/>
    <w:rsid w:val="00FF485D"/>
    <w:rsid w:val="00FF5E4E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C0B000B7-CAC2-48D0-AD45-F4A014FA96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UNDERRUBRIK 1-2,h2,2nd level,õberschrift 2,R2,2,H21,E2,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735EE8"/>
    <w:rPr>
      <w:rFonts w:ascii="Arial" w:hAnsi="Arial"/>
      <w:sz w:val="36"/>
      <w:lang w:val="en-GB" w:eastAsia="ja-JP" w:bidi="ar-SA"/>
    </w:rPr>
  </w:style>
  <w:style w:type="character" w:customStyle="1" w:styleId="2Char">
    <w:name w:val="标题 2 Char"/>
    <w:aliases w:val="H2 Char,UNDERRUBRIK 1-2 Char,h2 Char,2nd level Char,õberschrift 2 Char,R2 Char,2 Char,H21 Char,E2 Char,heading 2 Char"/>
    <w:link w:val="2"/>
    <w:rsid w:val="00EA7DEB"/>
    <w:rPr>
      <w:rFonts w:ascii="Arial" w:hAnsi="Arial"/>
      <w:sz w:val="32"/>
      <w:lang w:val="en-GB" w:eastAsia="ja-JP"/>
    </w:rPr>
  </w:style>
  <w:style w:type="character" w:customStyle="1" w:styleId="3Char">
    <w:name w:val="标题 3 Char"/>
    <w:link w:val="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rsid w:val="00CD4913"/>
    <w:rPr>
      <w:color w:val="000000"/>
      <w:lang w:val="en-GB" w:eastAsia="ja-JP"/>
    </w:r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Pr>
      <w:color w:val="000000"/>
      <w:lang w:val="en-GB" w:eastAsia="ja-JP" w:bidi="ar-SA"/>
    </w:rPr>
  </w:style>
  <w:style w:type="character" w:styleId="a5">
    <w:name w:val="Hyperlink"/>
    <w:rsid w:val="00052D17"/>
    <w:rPr>
      <w:color w:val="0000FF"/>
      <w:u w:val="single"/>
    </w:rPr>
  </w:style>
  <w:style w:type="character" w:styleId="a6">
    <w:name w:val="FollowedHyperlink"/>
    <w:rsid w:val="00202C66"/>
    <w:rPr>
      <w:color w:val="800080"/>
      <w:u w:val="single"/>
    </w:rPr>
  </w:style>
  <w:style w:type="paragraph" w:styleId="a7">
    <w:name w:val="Balloon Text"/>
    <w:basedOn w:val="a"/>
    <w:link w:val="Char0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7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a8">
    <w:name w:val="Table Grid"/>
    <w:basedOn w:val="a1"/>
    <w:rsid w:val="00D760E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annotation reference"/>
    <w:rsid w:val="00C505BB"/>
    <w:rPr>
      <w:sz w:val="16"/>
      <w:szCs w:val="16"/>
    </w:rPr>
  </w:style>
  <w:style w:type="paragraph" w:styleId="aa">
    <w:name w:val="annotation text"/>
    <w:basedOn w:val="a"/>
    <w:link w:val="Char1"/>
    <w:rsid w:val="00C505BB"/>
  </w:style>
  <w:style w:type="character" w:customStyle="1" w:styleId="Char1">
    <w:name w:val="批注文字 Char"/>
    <w:link w:val="aa"/>
    <w:rsid w:val="00C505BB"/>
    <w:rPr>
      <w:color w:val="000000"/>
      <w:lang w:val="en-GB" w:eastAsia="ja-JP"/>
    </w:rPr>
  </w:style>
  <w:style w:type="paragraph" w:styleId="ab">
    <w:name w:val="annotation subject"/>
    <w:basedOn w:val="aa"/>
    <w:next w:val="aa"/>
    <w:link w:val="Char2"/>
    <w:rsid w:val="00C505BB"/>
    <w:rPr>
      <w:b/>
      <w:bCs/>
    </w:rPr>
  </w:style>
  <w:style w:type="character" w:customStyle="1" w:styleId="Char2">
    <w:name w:val="批注主题 Char"/>
    <w:link w:val="ab"/>
    <w:rsid w:val="00C505BB"/>
    <w:rPr>
      <w:b/>
      <w:bCs/>
      <w:color w:val="000000"/>
      <w:lang w:val="en-GB" w:eastAsia="ja-JP"/>
    </w:rPr>
  </w:style>
  <w:style w:type="character" w:styleId="ac">
    <w:name w:val="Emphasis"/>
    <w:uiPriority w:val="20"/>
    <w:qFormat/>
    <w:rsid w:val="007E5548"/>
    <w:rPr>
      <w:i/>
      <w:iCs/>
    </w:rPr>
  </w:style>
  <w:style w:type="paragraph" w:styleId="ad">
    <w:name w:val="footnote text"/>
    <w:basedOn w:val="a"/>
    <w:link w:val="Char3"/>
    <w:rsid w:val="00B349A8"/>
  </w:style>
  <w:style w:type="character" w:customStyle="1" w:styleId="Char3">
    <w:name w:val="脚注文本 Char"/>
    <w:link w:val="ad"/>
    <w:rsid w:val="00B349A8"/>
    <w:rPr>
      <w:color w:val="000000"/>
      <w:lang w:val="en-GB" w:eastAsia="ja-JP"/>
    </w:rPr>
  </w:style>
  <w:style w:type="paragraph" w:styleId="ae">
    <w:name w:val="List Paragraph"/>
    <w:basedOn w:val="a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af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af0">
    <w:name w:val="Book Title"/>
    <w:uiPriority w:val="33"/>
    <w:qFormat/>
    <w:rsid w:val="00C15FFF"/>
    <w:rPr>
      <w:b/>
      <w:bCs/>
      <w:smallCaps/>
      <w:spacing w:val="5"/>
    </w:rPr>
  </w:style>
  <w:style w:type="paragraph" w:styleId="af1">
    <w:name w:val="Body Text"/>
    <w:basedOn w:val="a"/>
    <w:link w:val="Char4"/>
    <w:rsid w:val="00C15FFF"/>
    <w:pPr>
      <w:spacing w:after="120"/>
    </w:pPr>
  </w:style>
  <w:style w:type="character" w:customStyle="1" w:styleId="Char4">
    <w:name w:val="正文文本 Char"/>
    <w:link w:val="af1"/>
    <w:rsid w:val="00C15FFF"/>
    <w:rPr>
      <w:color w:val="000000"/>
      <w:lang w:val="en-GB" w:eastAsia="ja-JP"/>
    </w:rPr>
  </w:style>
  <w:style w:type="character" w:styleId="af2">
    <w:name w:val="Strong"/>
    <w:qFormat/>
    <w:rsid w:val="00BC29B4"/>
    <w:rPr>
      <w:b/>
      <w:bCs/>
    </w:rPr>
  </w:style>
  <w:style w:type="paragraph" w:styleId="af3">
    <w:name w:val="Plain Text"/>
    <w:basedOn w:val="a"/>
    <w:link w:val="Char5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Char5">
    <w:name w:val="纯文本 Char"/>
    <w:link w:val="af3"/>
    <w:rsid w:val="00C96C41"/>
    <w:rPr>
      <w:rFonts w:ascii="Courier New" w:hAnsi="Courier New"/>
      <w:lang w:val="nb-NO"/>
    </w:rPr>
  </w:style>
  <w:style w:type="character" w:customStyle="1" w:styleId="UnresolvedMention">
    <w:name w:val="Unresolved Mention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af4">
    <w:name w:val="caption"/>
    <w:basedOn w:val="a"/>
    <w:next w:val="a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character" w:customStyle="1" w:styleId="B1Char1">
    <w:name w:val="B1 Char1"/>
    <w:rsid w:val="00646310"/>
    <w:rPr>
      <w:rFonts w:ascii="Times New Roman" w:eastAsia="Malgun Gothic" w:hAnsi="Times New Roman" w:cs="Times New Roman"/>
      <w:sz w:val="20"/>
      <w:szCs w:val="20"/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BF03BA-AAFC-4A9E-9F1F-316489AF38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160</TotalTime>
  <Pages>2</Pages>
  <Words>543</Words>
  <Characters>3097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3633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zte-v1</cp:lastModifiedBy>
  <cp:revision>6</cp:revision>
  <cp:lastPrinted>2014-09-10T03:04:00Z</cp:lastPrinted>
  <dcterms:created xsi:type="dcterms:W3CDTF">2020-09-25T03:34:00Z</dcterms:created>
  <dcterms:modified xsi:type="dcterms:W3CDTF">2020-10-02T13:35:00Z</dcterms:modified>
</cp:coreProperties>
</file>